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BED8EE" w14:textId="5E7BDCB0" w:rsidR="001A6F49" w:rsidRDefault="001A6F49" w:rsidP="007A51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r>
      <w:r w:rsidR="00BC7193" w:rsidRPr="00BC7193">
        <w:rPr>
          <w:b/>
          <w:i/>
          <w:noProof/>
          <w:sz w:val="28"/>
        </w:rPr>
        <w:t>R5-223134</w:t>
      </w:r>
    </w:p>
    <w:p w14:paraId="36950298" w14:textId="77777777" w:rsidR="001A6F49" w:rsidRPr="00F438BD" w:rsidRDefault="001A6F49" w:rsidP="001A6F4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Pr>
          <w:rFonts w:hint="eastAsia"/>
          <w:b/>
          <w:noProof/>
          <w:sz w:val="24"/>
          <w:lang w:eastAsia="zh-CN"/>
        </w:rPr>
        <w:t>t</w:t>
      </w:r>
      <w:r>
        <w:rPr>
          <w:b/>
          <w:noProof/>
          <w:sz w:val="24"/>
          <w:lang w:eastAsia="zh-CN"/>
        </w:rPr>
        <w:t>h</w:t>
      </w:r>
      <w:r w:rsidRPr="00090520">
        <w:rPr>
          <w:b/>
          <w:noProof/>
          <w:sz w:val="24"/>
        </w:rPr>
        <w:t xml:space="preserve"> </w:t>
      </w:r>
      <w:r w:rsidRPr="00090520">
        <w:rPr>
          <w:b/>
          <w:noProof/>
          <w:sz w:val="24"/>
        </w:rPr>
        <w:fldChar w:fldCharType="end"/>
      </w:r>
      <w:r>
        <w:rPr>
          <w:b/>
          <w:noProof/>
          <w:sz w:val="24"/>
        </w:rPr>
        <w:t xml:space="preserve">May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A2758" w:rsidR="001E41F3" w:rsidRPr="00410371" w:rsidRDefault="003C0C1C" w:rsidP="000C5A05">
            <w:pPr>
              <w:pStyle w:val="CRCoverPage"/>
              <w:spacing w:after="0"/>
              <w:jc w:val="right"/>
              <w:rPr>
                <w:b/>
                <w:noProof/>
                <w:sz w:val="28"/>
              </w:rPr>
            </w:pPr>
            <w:r>
              <w:rPr>
                <w:b/>
                <w:noProof/>
                <w:sz w:val="28"/>
              </w:rPr>
              <w:t>38</w:t>
            </w:r>
            <w:r w:rsidR="000C5A05">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0F5DED" w:rsidR="001E41F3" w:rsidRPr="00410371" w:rsidRDefault="00BC7193" w:rsidP="00547111">
            <w:pPr>
              <w:pStyle w:val="CRCoverPage"/>
              <w:spacing w:after="0"/>
              <w:rPr>
                <w:noProof/>
              </w:rPr>
            </w:pPr>
            <w:r w:rsidRPr="00BC7193">
              <w:rPr>
                <w:b/>
                <w:noProof/>
                <w:sz w:val="28"/>
                <w:lang w:eastAsia="zh-CN"/>
              </w:rPr>
              <w:t>1737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49D6B"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B61D2">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AE03C" w:rsidR="001E41F3" w:rsidRDefault="000C5A05" w:rsidP="002F3F83">
            <w:pPr>
              <w:pStyle w:val="CRCoverPage"/>
              <w:spacing w:after="0"/>
              <w:ind w:left="100"/>
              <w:rPr>
                <w:noProof/>
              </w:rPr>
            </w:pPr>
            <w:r w:rsidRPr="000C5A05">
              <w:t>Updating test case 6.3.1</w:t>
            </w:r>
            <w:r w:rsidR="002F3F83">
              <w:t xml:space="preserve"> </w:t>
            </w:r>
            <w:r w:rsidRPr="000C5A05">
              <w:t>Minimum output power for CBW</w:t>
            </w:r>
            <w:r>
              <w:t xml:space="preserve"> 45MHz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A6D71" w:rsidR="001E41F3" w:rsidRDefault="00895EB4" w:rsidP="00ED4A08">
            <w:pPr>
              <w:pStyle w:val="CRCoverPage"/>
              <w:spacing w:after="0"/>
              <w:ind w:left="100"/>
              <w:rPr>
                <w:noProof/>
              </w:rPr>
            </w:pPr>
            <w:r>
              <w:rPr>
                <w:noProof/>
              </w:rPr>
              <w:t>202</w:t>
            </w:r>
            <w:r w:rsidR="00410611">
              <w:rPr>
                <w:noProof/>
              </w:rPr>
              <w:t>2</w:t>
            </w:r>
            <w:r>
              <w:rPr>
                <w:noProof/>
              </w:rPr>
              <w:t>-</w:t>
            </w:r>
            <w:r w:rsidR="00410611">
              <w:rPr>
                <w:noProof/>
              </w:rPr>
              <w:t>0</w:t>
            </w:r>
            <w:r w:rsidR="009C1D0F">
              <w:rPr>
                <w:noProof/>
              </w:rPr>
              <w:t>4</w:t>
            </w:r>
            <w:r w:rsidR="00014546">
              <w:rPr>
                <w:noProof/>
              </w:rPr>
              <w:t>-</w:t>
            </w:r>
            <w:r w:rsidR="009C1D0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67B153" w:rsidR="001E41F3" w:rsidRDefault="000C5A05" w:rsidP="000C5A05">
            <w:pPr>
              <w:pStyle w:val="CRCoverPage"/>
              <w:spacing w:after="0"/>
              <w:ind w:left="100"/>
              <w:rPr>
                <w:noProof/>
                <w:lang w:eastAsia="zh-CN"/>
              </w:rPr>
            </w:pPr>
            <w:r>
              <w:rPr>
                <w:noProof/>
                <w:lang w:eastAsia="zh-CN"/>
              </w:rPr>
              <w:t xml:space="preserve">New channel bandwidth 45MHz are introduced in Rel-17 core protocol. The minimum requirement in </w:t>
            </w:r>
            <w:r w:rsidRPr="000C5A05">
              <w:rPr>
                <w:noProof/>
                <w:lang w:eastAsia="zh-CN"/>
              </w:rPr>
              <w:t>6.3.1</w:t>
            </w:r>
            <w:r w:rsidRPr="000C5A05">
              <w:rPr>
                <w:noProof/>
                <w:lang w:eastAsia="zh-CN"/>
              </w:rPr>
              <w:tab/>
              <w:t>Minimum output power</w:t>
            </w:r>
            <w:r>
              <w:rPr>
                <w:noProof/>
                <w:lang w:eastAsia="zh-CN"/>
              </w:rPr>
              <w:t xml:space="preserve"> are updated. 45MHz CBW for NR band n1 has been introduced in RAN5. So test case 6.3.1 need to be updated accordingly to align with the latest core protocol.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350B6E" w:rsidR="001E41F3" w:rsidRDefault="000C5A05" w:rsidP="000C5A05">
            <w:pPr>
              <w:pStyle w:val="CRCoverPage"/>
              <w:spacing w:after="0"/>
              <w:ind w:left="100"/>
              <w:rPr>
                <w:noProof/>
                <w:lang w:eastAsia="zh-CN"/>
              </w:rPr>
            </w:pPr>
            <w:r>
              <w:rPr>
                <w:noProof/>
                <w:lang w:eastAsia="zh-CN"/>
              </w:rPr>
              <w:t>Updating minimum requirement and test requirement for test case 6.3.1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1FC37" w:rsidR="001E41F3" w:rsidRDefault="000C5A05" w:rsidP="000C5A05">
            <w:pPr>
              <w:pStyle w:val="CRCoverPage"/>
              <w:spacing w:after="0"/>
              <w:ind w:left="100"/>
              <w:rPr>
                <w:noProof/>
                <w:lang w:eastAsia="zh-CN"/>
              </w:rPr>
            </w:pPr>
            <w:r>
              <w:rPr>
                <w:noProof/>
                <w:lang w:eastAsia="zh-CN"/>
              </w:rPr>
              <w:t>Test case 6.4.1 can’t be tested for 45MHz CBW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A8B55" w:rsidR="001E41F3" w:rsidRDefault="000C5A05">
            <w:pPr>
              <w:pStyle w:val="CRCoverPage"/>
              <w:spacing w:after="0"/>
              <w:ind w:left="100"/>
              <w:rPr>
                <w:noProof/>
                <w:lang w:eastAsia="zh-CN"/>
              </w:rPr>
            </w:pPr>
            <w:r>
              <w:rPr>
                <w:noProof/>
                <w:lang w:eastAsia="zh-CN"/>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5F0AB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2BD8D6" w:rsidR="001E41F3" w:rsidRDefault="000C5A0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638BC7C" w14:textId="77777777" w:rsidR="000C5A05" w:rsidRPr="002A34F4" w:rsidRDefault="000C5A05" w:rsidP="000C5A05">
      <w:pPr>
        <w:pStyle w:val="30"/>
      </w:pPr>
      <w:bookmarkStart w:id="2" w:name="_Toc27477919"/>
      <w:bookmarkStart w:id="3" w:name="_Toc36226612"/>
      <w:bookmarkStart w:id="4" w:name="_Toc44323869"/>
      <w:bookmarkStart w:id="5" w:name="_Toc52990052"/>
      <w:bookmarkStart w:id="6" w:name="_Toc60823251"/>
      <w:bookmarkStart w:id="7" w:name="_Toc60825173"/>
      <w:bookmarkStart w:id="8" w:name="_Toc69306070"/>
      <w:bookmarkStart w:id="9" w:name="_Toc69309832"/>
      <w:bookmarkStart w:id="10" w:name="_Toc76020147"/>
      <w:bookmarkStart w:id="11" w:name="_Toc83720626"/>
      <w:bookmarkStart w:id="12" w:name="_Toc90916484"/>
      <w:bookmarkStart w:id="13" w:name="_Toc90916681"/>
      <w:bookmarkStart w:id="14" w:name="_Toc90917437"/>
      <w:r w:rsidRPr="002A34F4">
        <w:t>6.3.1</w:t>
      </w:r>
      <w:r w:rsidRPr="002A34F4">
        <w:tab/>
      </w:r>
      <w:r w:rsidRPr="002A34F4">
        <w:rPr>
          <w:lang w:eastAsia="zh-CN"/>
        </w:rPr>
        <w:t>Mini</w:t>
      </w:r>
      <w:r w:rsidRPr="002A34F4">
        <w:t>mum output power</w:t>
      </w:r>
      <w:bookmarkEnd w:id="2"/>
      <w:bookmarkEnd w:id="3"/>
      <w:bookmarkEnd w:id="4"/>
      <w:bookmarkEnd w:id="5"/>
      <w:bookmarkEnd w:id="6"/>
      <w:bookmarkEnd w:id="7"/>
      <w:bookmarkEnd w:id="8"/>
      <w:bookmarkEnd w:id="9"/>
      <w:bookmarkEnd w:id="10"/>
      <w:bookmarkEnd w:id="11"/>
      <w:bookmarkEnd w:id="12"/>
      <w:bookmarkEnd w:id="13"/>
      <w:bookmarkEnd w:id="14"/>
    </w:p>
    <w:p w14:paraId="69A3A395" w14:textId="77777777" w:rsidR="000C5A05" w:rsidRPr="002A34F4" w:rsidRDefault="000C5A05" w:rsidP="000C5A05">
      <w:pPr>
        <w:pStyle w:val="H6"/>
      </w:pPr>
      <w:bookmarkStart w:id="15" w:name="_Toc27477920"/>
      <w:bookmarkStart w:id="16" w:name="_Toc36226613"/>
      <w:bookmarkStart w:id="17" w:name="_Toc44323870"/>
      <w:bookmarkStart w:id="18" w:name="_Toc52990053"/>
      <w:bookmarkStart w:id="19" w:name="_Toc60823252"/>
      <w:bookmarkStart w:id="20" w:name="_Toc60825174"/>
      <w:bookmarkStart w:id="21" w:name="_Toc69306071"/>
      <w:r w:rsidRPr="002A34F4">
        <w:t>6.3.1.1</w:t>
      </w:r>
      <w:r w:rsidRPr="002A34F4">
        <w:tab/>
        <w:t>Test purpose</w:t>
      </w:r>
      <w:bookmarkEnd w:id="15"/>
      <w:bookmarkEnd w:id="16"/>
      <w:bookmarkEnd w:id="17"/>
      <w:bookmarkEnd w:id="18"/>
      <w:bookmarkEnd w:id="19"/>
      <w:bookmarkEnd w:id="20"/>
      <w:bookmarkEnd w:id="21"/>
    </w:p>
    <w:p w14:paraId="45C7705B" w14:textId="77777777" w:rsidR="000C5A05" w:rsidRPr="002A34F4" w:rsidRDefault="000C5A05" w:rsidP="000C5A05">
      <w:r w:rsidRPr="002A34F4">
        <w:t>To verify the UE's ability to transmit with a broadband output power below the value specified in the test requirement when the power is set to a minimum value.</w:t>
      </w:r>
    </w:p>
    <w:p w14:paraId="0F2E3C1D" w14:textId="77777777" w:rsidR="000C5A05" w:rsidRPr="002A34F4" w:rsidRDefault="000C5A05" w:rsidP="000C5A05">
      <w:pPr>
        <w:pStyle w:val="H6"/>
      </w:pPr>
      <w:bookmarkStart w:id="22" w:name="_Toc27477921"/>
      <w:bookmarkStart w:id="23" w:name="_Toc36226614"/>
      <w:bookmarkStart w:id="24" w:name="_Toc44323871"/>
      <w:bookmarkStart w:id="25" w:name="_Toc52990054"/>
      <w:bookmarkStart w:id="26" w:name="_Toc60823253"/>
      <w:bookmarkStart w:id="27" w:name="_Toc60825175"/>
      <w:bookmarkStart w:id="28" w:name="_Toc69306072"/>
      <w:r w:rsidRPr="002A34F4">
        <w:t>6.3.1.2</w:t>
      </w:r>
      <w:r w:rsidRPr="002A34F4">
        <w:tab/>
        <w:t>Test applicability</w:t>
      </w:r>
      <w:bookmarkEnd w:id="22"/>
      <w:bookmarkEnd w:id="23"/>
      <w:bookmarkEnd w:id="24"/>
      <w:bookmarkEnd w:id="25"/>
      <w:bookmarkEnd w:id="26"/>
      <w:bookmarkEnd w:id="27"/>
      <w:bookmarkEnd w:id="28"/>
    </w:p>
    <w:p w14:paraId="7BC4CAF8" w14:textId="77777777" w:rsidR="000C5A05" w:rsidRPr="002A34F4" w:rsidRDefault="000C5A05" w:rsidP="000C5A05">
      <w:r w:rsidRPr="002A34F4">
        <w:t>This test case applies to all types of NR UE release 15 and forward.</w:t>
      </w:r>
    </w:p>
    <w:p w14:paraId="47AB9344" w14:textId="77777777" w:rsidR="000C5A05" w:rsidRPr="002A34F4" w:rsidRDefault="000C5A05" w:rsidP="000C5A05">
      <w:pPr>
        <w:pStyle w:val="H6"/>
      </w:pPr>
      <w:bookmarkStart w:id="29" w:name="_Toc27477922"/>
      <w:bookmarkStart w:id="30" w:name="_Toc36226615"/>
      <w:bookmarkStart w:id="31" w:name="_Toc44323872"/>
      <w:bookmarkStart w:id="32" w:name="_Toc52990055"/>
      <w:bookmarkStart w:id="33" w:name="_Toc60823254"/>
      <w:bookmarkStart w:id="34" w:name="_Toc60825176"/>
      <w:bookmarkStart w:id="35" w:name="_Toc69306073"/>
      <w:r w:rsidRPr="002A34F4">
        <w:t>6.3.1.3</w:t>
      </w:r>
      <w:r w:rsidRPr="002A34F4">
        <w:tab/>
        <w:t>Minimum conformance requirements</w:t>
      </w:r>
      <w:bookmarkEnd w:id="29"/>
      <w:bookmarkEnd w:id="30"/>
      <w:bookmarkEnd w:id="31"/>
      <w:bookmarkEnd w:id="32"/>
      <w:bookmarkEnd w:id="33"/>
      <w:bookmarkEnd w:id="34"/>
      <w:bookmarkEnd w:id="35"/>
    </w:p>
    <w:p w14:paraId="1C3D6542" w14:textId="77777777" w:rsidR="000C5A05" w:rsidRPr="002A34F4" w:rsidRDefault="000C5A05" w:rsidP="000C5A05">
      <w:pPr>
        <w:rPr>
          <w:rFonts w:cs="v5.0.0"/>
        </w:rPr>
      </w:pPr>
      <w:r w:rsidRPr="002A34F4">
        <w:t>The minimum controlled output power of the UE is defined as the</w:t>
      </w:r>
      <w:r w:rsidRPr="002A34F4">
        <w:rPr>
          <w:rFonts w:cs="v5.0.0"/>
        </w:rPr>
        <w:t xml:space="preserve"> power </w:t>
      </w:r>
      <w:r w:rsidRPr="002A34F4">
        <w:t xml:space="preserve">in the channel bandwidth for all transmit bandwidth configurations (resource blocks), </w:t>
      </w:r>
      <w:r w:rsidRPr="002A34F4">
        <w:rPr>
          <w:rFonts w:cs="v5.0.0"/>
        </w:rPr>
        <w:t>when the power is set to a minimum value.</w:t>
      </w:r>
    </w:p>
    <w:p w14:paraId="7A624860" w14:textId="77777777" w:rsidR="000C5A05" w:rsidRPr="002A34F4" w:rsidRDefault="000C5A05" w:rsidP="000C5A05">
      <w:pPr>
        <w:rPr>
          <w:rFonts w:cs="v5.0.0"/>
        </w:rPr>
      </w:pPr>
      <w:r w:rsidRPr="002A34F4">
        <w:t xml:space="preserve">The minimum output power is defined as the mean power in at least one sub-frame 1 </w:t>
      </w:r>
      <w:proofErr w:type="spellStart"/>
      <w:r w:rsidRPr="002A34F4">
        <w:t>ms</w:t>
      </w:r>
      <w:proofErr w:type="spellEnd"/>
      <w:r w:rsidRPr="002A34F4">
        <w:t xml:space="preserve">. </w:t>
      </w:r>
      <w:proofErr w:type="gramStart"/>
      <w:r w:rsidRPr="002A34F4">
        <w:t>The</w:t>
      </w:r>
      <w:proofErr w:type="gramEnd"/>
      <w:r w:rsidRPr="002A34F4">
        <w:t xml:space="preserve"> minimum output power shall not exceed the values specified in Table 6.3.1.3-1.</w:t>
      </w:r>
    </w:p>
    <w:p w14:paraId="277F7BF2" w14:textId="77777777" w:rsidR="000C5A05" w:rsidRPr="002A34F4" w:rsidRDefault="000C5A05" w:rsidP="000C5A05">
      <w:pPr>
        <w:pStyle w:val="TH"/>
      </w:pPr>
      <w:r w:rsidRPr="002A34F4">
        <w:t>Table 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0C5A05" w:rsidRPr="002A34F4" w14:paraId="72080FBB"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0C2AA22" w14:textId="77777777" w:rsidR="000C5A05" w:rsidRPr="002A34F4" w:rsidRDefault="000C5A05" w:rsidP="009E1A23">
            <w:pPr>
              <w:pStyle w:val="TAH"/>
            </w:pPr>
            <w:r w:rsidRPr="002A34F4">
              <w:t>Channel bandwidth</w:t>
            </w:r>
          </w:p>
          <w:p w14:paraId="2705D589" w14:textId="77777777" w:rsidR="000C5A05" w:rsidRPr="002A34F4" w:rsidRDefault="000C5A05" w:rsidP="009E1A23">
            <w:pPr>
              <w:pStyle w:val="TAH"/>
              <w:rPr>
                <w:rFonts w:eastAsia="MS Mincho"/>
              </w:rPr>
            </w:pPr>
            <w:r w:rsidRPr="002A34F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5DDB3ED" w14:textId="77777777" w:rsidR="000C5A05" w:rsidRPr="002A34F4" w:rsidRDefault="000C5A05" w:rsidP="009E1A23">
            <w:pPr>
              <w:pStyle w:val="TAH"/>
            </w:pPr>
            <w:r w:rsidRPr="002A34F4">
              <w:t>Minimum output power</w:t>
            </w:r>
          </w:p>
          <w:p w14:paraId="454C45B1" w14:textId="77777777" w:rsidR="000C5A05" w:rsidRPr="002A34F4" w:rsidRDefault="000C5A05" w:rsidP="009E1A23">
            <w:pPr>
              <w:pStyle w:val="TAH"/>
            </w:pPr>
            <w:r w:rsidRPr="002A34F4">
              <w:t>(</w:t>
            </w:r>
            <w:proofErr w:type="spellStart"/>
            <w:r w:rsidRPr="002A34F4">
              <w:t>dBm</w:t>
            </w:r>
            <w:proofErr w:type="spellEnd"/>
            <w:r w:rsidRPr="002A34F4">
              <w:t>)</w:t>
            </w:r>
          </w:p>
        </w:tc>
        <w:tc>
          <w:tcPr>
            <w:tcW w:w="2500" w:type="dxa"/>
            <w:tcBorders>
              <w:top w:val="single" w:sz="4" w:space="0" w:color="auto"/>
              <w:left w:val="single" w:sz="4" w:space="0" w:color="auto"/>
              <w:bottom w:val="single" w:sz="4" w:space="0" w:color="auto"/>
              <w:right w:val="single" w:sz="4" w:space="0" w:color="auto"/>
            </w:tcBorders>
            <w:hideMark/>
          </w:tcPr>
          <w:p w14:paraId="1A1A72CA" w14:textId="77777777" w:rsidR="000C5A05" w:rsidRPr="002A34F4" w:rsidRDefault="000C5A05" w:rsidP="009E1A23">
            <w:pPr>
              <w:pStyle w:val="TAH"/>
            </w:pPr>
            <w:r w:rsidRPr="002A34F4">
              <w:t>Measurement bandwidth</w:t>
            </w:r>
          </w:p>
          <w:p w14:paraId="03B280E9" w14:textId="77777777" w:rsidR="000C5A05" w:rsidRPr="002A34F4" w:rsidRDefault="000C5A05" w:rsidP="009E1A23">
            <w:pPr>
              <w:pStyle w:val="TAH"/>
            </w:pPr>
            <w:r w:rsidRPr="002A34F4">
              <w:t>(MHz)</w:t>
            </w:r>
          </w:p>
        </w:tc>
      </w:tr>
      <w:tr w:rsidR="000C5A05" w:rsidRPr="002A34F4" w14:paraId="1C5EABF1"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5075C4" w14:textId="77777777" w:rsidR="000C5A05" w:rsidRPr="002A34F4" w:rsidRDefault="000C5A05" w:rsidP="009E1A23">
            <w:pPr>
              <w:pStyle w:val="TAC"/>
            </w:pPr>
            <w:r w:rsidRPr="002A34F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BC2AB5B" w14:textId="77777777" w:rsidR="000C5A05" w:rsidRPr="002A34F4" w:rsidRDefault="000C5A05" w:rsidP="009E1A23">
            <w:pPr>
              <w:pStyle w:val="TAC"/>
            </w:pPr>
            <w:r w:rsidRPr="002A34F4">
              <w:t>-40</w:t>
            </w:r>
          </w:p>
        </w:tc>
        <w:tc>
          <w:tcPr>
            <w:tcW w:w="2500" w:type="dxa"/>
            <w:tcBorders>
              <w:top w:val="single" w:sz="4" w:space="0" w:color="auto"/>
              <w:left w:val="single" w:sz="4" w:space="0" w:color="auto"/>
              <w:bottom w:val="single" w:sz="4" w:space="0" w:color="auto"/>
              <w:right w:val="single" w:sz="4" w:space="0" w:color="auto"/>
            </w:tcBorders>
          </w:tcPr>
          <w:p w14:paraId="3634A304" w14:textId="77777777" w:rsidR="000C5A05" w:rsidRPr="002A34F4" w:rsidRDefault="000C5A05" w:rsidP="009E1A23">
            <w:pPr>
              <w:pStyle w:val="TAC"/>
            </w:pPr>
            <w:r w:rsidRPr="002A34F4">
              <w:t>4.515</w:t>
            </w:r>
          </w:p>
        </w:tc>
      </w:tr>
      <w:tr w:rsidR="000C5A05" w:rsidRPr="002A34F4" w14:paraId="68D6E4FD"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6F70E12" w14:textId="77777777" w:rsidR="000C5A05" w:rsidRPr="002A34F4" w:rsidRDefault="000C5A05" w:rsidP="009E1A23">
            <w:pPr>
              <w:pStyle w:val="TAC"/>
            </w:pPr>
            <w:r w:rsidRPr="002A34F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EE3BA5A" w14:textId="77777777" w:rsidR="000C5A05" w:rsidRPr="002A34F4" w:rsidRDefault="000C5A05" w:rsidP="009E1A23">
            <w:pPr>
              <w:pStyle w:val="TAC"/>
            </w:pPr>
            <w:r w:rsidRPr="002A34F4">
              <w:t>-40</w:t>
            </w:r>
          </w:p>
        </w:tc>
        <w:tc>
          <w:tcPr>
            <w:tcW w:w="2500" w:type="dxa"/>
            <w:tcBorders>
              <w:top w:val="single" w:sz="4" w:space="0" w:color="auto"/>
              <w:left w:val="single" w:sz="4" w:space="0" w:color="auto"/>
              <w:bottom w:val="single" w:sz="4" w:space="0" w:color="auto"/>
              <w:right w:val="single" w:sz="4" w:space="0" w:color="auto"/>
            </w:tcBorders>
          </w:tcPr>
          <w:p w14:paraId="01710B9B" w14:textId="77777777" w:rsidR="000C5A05" w:rsidRPr="002A34F4" w:rsidRDefault="000C5A05" w:rsidP="009E1A23">
            <w:pPr>
              <w:pStyle w:val="TAC"/>
            </w:pPr>
            <w:r w:rsidRPr="002A34F4">
              <w:t>9.375</w:t>
            </w:r>
          </w:p>
        </w:tc>
      </w:tr>
      <w:tr w:rsidR="000C5A05" w:rsidRPr="002A34F4" w14:paraId="3D6E48B1"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71BBA25" w14:textId="77777777" w:rsidR="000C5A05" w:rsidRPr="002A34F4" w:rsidRDefault="000C5A05" w:rsidP="009E1A23">
            <w:pPr>
              <w:pStyle w:val="TAC"/>
            </w:pPr>
            <w:r w:rsidRPr="002A34F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DC0E287" w14:textId="77777777" w:rsidR="000C5A05" w:rsidRPr="002A34F4" w:rsidRDefault="000C5A05" w:rsidP="009E1A23">
            <w:pPr>
              <w:pStyle w:val="TAC"/>
            </w:pPr>
            <w:r w:rsidRPr="002A34F4">
              <w:t>-40</w:t>
            </w:r>
          </w:p>
        </w:tc>
        <w:tc>
          <w:tcPr>
            <w:tcW w:w="2500" w:type="dxa"/>
            <w:tcBorders>
              <w:top w:val="single" w:sz="4" w:space="0" w:color="auto"/>
              <w:left w:val="single" w:sz="4" w:space="0" w:color="auto"/>
              <w:bottom w:val="single" w:sz="4" w:space="0" w:color="auto"/>
              <w:right w:val="single" w:sz="4" w:space="0" w:color="auto"/>
            </w:tcBorders>
          </w:tcPr>
          <w:p w14:paraId="0BBF1AA8" w14:textId="77777777" w:rsidR="000C5A05" w:rsidRPr="002A34F4" w:rsidRDefault="000C5A05" w:rsidP="009E1A23">
            <w:pPr>
              <w:pStyle w:val="TAC"/>
            </w:pPr>
            <w:r w:rsidRPr="002A34F4">
              <w:t>14.235</w:t>
            </w:r>
          </w:p>
        </w:tc>
      </w:tr>
      <w:tr w:rsidR="000C5A05" w:rsidRPr="002A34F4" w14:paraId="0789C37F"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E787D7" w14:textId="77777777" w:rsidR="000C5A05" w:rsidRPr="002A34F4" w:rsidRDefault="000C5A05" w:rsidP="009E1A23">
            <w:pPr>
              <w:pStyle w:val="TAC"/>
            </w:pPr>
            <w:r w:rsidRPr="002A34F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F531F45" w14:textId="77777777" w:rsidR="000C5A05" w:rsidRPr="002A34F4" w:rsidRDefault="000C5A05" w:rsidP="009E1A23">
            <w:pPr>
              <w:pStyle w:val="TAC"/>
            </w:pPr>
            <w:r w:rsidRPr="002A34F4">
              <w:t>-40</w:t>
            </w:r>
          </w:p>
        </w:tc>
        <w:tc>
          <w:tcPr>
            <w:tcW w:w="2500" w:type="dxa"/>
            <w:tcBorders>
              <w:top w:val="single" w:sz="4" w:space="0" w:color="auto"/>
              <w:left w:val="single" w:sz="4" w:space="0" w:color="auto"/>
              <w:bottom w:val="single" w:sz="4" w:space="0" w:color="auto"/>
              <w:right w:val="single" w:sz="4" w:space="0" w:color="auto"/>
            </w:tcBorders>
          </w:tcPr>
          <w:p w14:paraId="22E35D94" w14:textId="77777777" w:rsidR="000C5A05" w:rsidRPr="002A34F4" w:rsidRDefault="000C5A05" w:rsidP="009E1A23">
            <w:pPr>
              <w:pStyle w:val="TAC"/>
            </w:pPr>
            <w:r w:rsidRPr="002A34F4">
              <w:t>19.095</w:t>
            </w:r>
          </w:p>
        </w:tc>
      </w:tr>
      <w:tr w:rsidR="000C5A05" w:rsidRPr="002A34F4" w14:paraId="1BB2C0AB"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B1D929D" w14:textId="77777777" w:rsidR="000C5A05" w:rsidRPr="002A34F4" w:rsidRDefault="000C5A05" w:rsidP="009E1A23">
            <w:pPr>
              <w:pStyle w:val="TAC"/>
            </w:pPr>
            <w:r w:rsidRPr="002A34F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88E62B5" w14:textId="77777777" w:rsidR="000C5A05" w:rsidRPr="002A34F4" w:rsidRDefault="000C5A05" w:rsidP="009E1A23">
            <w:pPr>
              <w:pStyle w:val="TAC"/>
            </w:pPr>
            <w:r w:rsidRPr="002A34F4">
              <w:t>-39</w:t>
            </w:r>
          </w:p>
        </w:tc>
        <w:tc>
          <w:tcPr>
            <w:tcW w:w="2500" w:type="dxa"/>
            <w:tcBorders>
              <w:top w:val="single" w:sz="4" w:space="0" w:color="auto"/>
              <w:left w:val="single" w:sz="4" w:space="0" w:color="auto"/>
              <w:bottom w:val="single" w:sz="4" w:space="0" w:color="auto"/>
              <w:right w:val="single" w:sz="4" w:space="0" w:color="auto"/>
            </w:tcBorders>
          </w:tcPr>
          <w:p w14:paraId="196D9325" w14:textId="77777777" w:rsidR="000C5A05" w:rsidRPr="002A34F4" w:rsidRDefault="000C5A05" w:rsidP="009E1A23">
            <w:pPr>
              <w:pStyle w:val="TAC"/>
            </w:pPr>
            <w:r w:rsidRPr="002A34F4">
              <w:t>23.955</w:t>
            </w:r>
          </w:p>
        </w:tc>
      </w:tr>
      <w:tr w:rsidR="000C5A05" w:rsidRPr="002A34F4" w14:paraId="171BA74A"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3962BE0" w14:textId="77777777" w:rsidR="000C5A05" w:rsidRPr="002A34F4" w:rsidRDefault="000C5A05" w:rsidP="009E1A23">
            <w:pPr>
              <w:pStyle w:val="TAC"/>
            </w:pPr>
            <w:r w:rsidRPr="002A34F4">
              <w:t>30</w:t>
            </w:r>
          </w:p>
        </w:tc>
        <w:tc>
          <w:tcPr>
            <w:tcW w:w="2500" w:type="dxa"/>
            <w:tcBorders>
              <w:top w:val="single" w:sz="4" w:space="0" w:color="auto"/>
              <w:left w:val="single" w:sz="4" w:space="0" w:color="auto"/>
              <w:bottom w:val="single" w:sz="4" w:space="0" w:color="auto"/>
              <w:right w:val="single" w:sz="4" w:space="0" w:color="auto"/>
            </w:tcBorders>
            <w:vAlign w:val="center"/>
          </w:tcPr>
          <w:p w14:paraId="231DFC5B" w14:textId="77777777" w:rsidR="000C5A05" w:rsidRPr="002A34F4" w:rsidRDefault="000C5A05" w:rsidP="009E1A23">
            <w:pPr>
              <w:pStyle w:val="TAC"/>
            </w:pPr>
            <w:r w:rsidRPr="002A34F4">
              <w:t>-38.2</w:t>
            </w:r>
          </w:p>
        </w:tc>
        <w:tc>
          <w:tcPr>
            <w:tcW w:w="2500" w:type="dxa"/>
            <w:tcBorders>
              <w:top w:val="single" w:sz="4" w:space="0" w:color="auto"/>
              <w:left w:val="single" w:sz="4" w:space="0" w:color="auto"/>
              <w:bottom w:val="single" w:sz="4" w:space="0" w:color="auto"/>
              <w:right w:val="single" w:sz="4" w:space="0" w:color="auto"/>
            </w:tcBorders>
          </w:tcPr>
          <w:p w14:paraId="5066E994" w14:textId="77777777" w:rsidR="000C5A05" w:rsidRPr="002A34F4" w:rsidRDefault="000C5A05" w:rsidP="009E1A23">
            <w:pPr>
              <w:pStyle w:val="TAC"/>
            </w:pPr>
            <w:r w:rsidRPr="002A34F4">
              <w:t>28.815</w:t>
            </w:r>
          </w:p>
        </w:tc>
      </w:tr>
      <w:tr w:rsidR="000C5A05" w:rsidRPr="002A34F4" w14:paraId="32A2DB0B"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ED712A" w14:textId="77777777" w:rsidR="000C5A05" w:rsidRPr="002A34F4" w:rsidRDefault="000C5A05" w:rsidP="009E1A23">
            <w:pPr>
              <w:pStyle w:val="TAC"/>
            </w:pPr>
            <w:r w:rsidRPr="002A34F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21B2357" w14:textId="77777777" w:rsidR="000C5A05" w:rsidRPr="002A34F4" w:rsidRDefault="000C5A05" w:rsidP="009E1A23">
            <w:pPr>
              <w:pStyle w:val="TAC"/>
            </w:pPr>
            <w:r w:rsidRPr="002A34F4">
              <w:t>-37</w:t>
            </w:r>
          </w:p>
        </w:tc>
        <w:tc>
          <w:tcPr>
            <w:tcW w:w="2500" w:type="dxa"/>
            <w:tcBorders>
              <w:top w:val="single" w:sz="4" w:space="0" w:color="auto"/>
              <w:left w:val="single" w:sz="4" w:space="0" w:color="auto"/>
              <w:bottom w:val="single" w:sz="4" w:space="0" w:color="auto"/>
              <w:right w:val="single" w:sz="4" w:space="0" w:color="auto"/>
            </w:tcBorders>
          </w:tcPr>
          <w:p w14:paraId="0627743C" w14:textId="77777777" w:rsidR="000C5A05" w:rsidRPr="002A34F4" w:rsidRDefault="000C5A05" w:rsidP="009E1A23">
            <w:pPr>
              <w:pStyle w:val="TAC"/>
            </w:pPr>
            <w:r w:rsidRPr="002A34F4">
              <w:t>38.895</w:t>
            </w:r>
          </w:p>
        </w:tc>
      </w:tr>
      <w:tr w:rsidR="000C5A05" w:rsidRPr="00A1115A" w14:paraId="6D8E1491" w14:textId="77777777" w:rsidTr="009E1A23">
        <w:trPr>
          <w:trHeight w:val="187"/>
          <w:jc w:val="center"/>
          <w:ins w:id="36" w:author="Huawei" w:date="2022-04-24T22:30:00Z"/>
        </w:trPr>
        <w:tc>
          <w:tcPr>
            <w:tcW w:w="2350" w:type="dxa"/>
            <w:tcBorders>
              <w:top w:val="single" w:sz="4" w:space="0" w:color="auto"/>
              <w:left w:val="single" w:sz="4" w:space="0" w:color="auto"/>
              <w:bottom w:val="single" w:sz="4" w:space="0" w:color="auto"/>
              <w:right w:val="single" w:sz="4" w:space="0" w:color="auto"/>
            </w:tcBorders>
            <w:vAlign w:val="center"/>
          </w:tcPr>
          <w:p w14:paraId="10AF23B3" w14:textId="77777777" w:rsidR="000C5A05" w:rsidRPr="00A1115A" w:rsidRDefault="000C5A05" w:rsidP="009E1A23">
            <w:pPr>
              <w:pStyle w:val="TAC"/>
              <w:rPr>
                <w:ins w:id="37" w:author="Huawei" w:date="2022-04-24T22:30:00Z"/>
              </w:rPr>
            </w:pPr>
            <w:ins w:id="38" w:author="Huawei" w:date="2022-04-24T22:30:00Z">
              <w:r>
                <w:t>45</w:t>
              </w:r>
            </w:ins>
          </w:p>
        </w:tc>
        <w:tc>
          <w:tcPr>
            <w:tcW w:w="2500" w:type="dxa"/>
            <w:tcBorders>
              <w:top w:val="single" w:sz="4" w:space="0" w:color="auto"/>
              <w:left w:val="single" w:sz="4" w:space="0" w:color="auto"/>
              <w:bottom w:val="single" w:sz="4" w:space="0" w:color="auto"/>
              <w:right w:val="single" w:sz="4" w:space="0" w:color="auto"/>
            </w:tcBorders>
            <w:vAlign w:val="center"/>
          </w:tcPr>
          <w:p w14:paraId="29F94706" w14:textId="77777777" w:rsidR="000C5A05" w:rsidRPr="00A1115A" w:rsidRDefault="000C5A05" w:rsidP="009E1A23">
            <w:pPr>
              <w:pStyle w:val="TAC"/>
              <w:rPr>
                <w:ins w:id="39" w:author="Huawei" w:date="2022-04-24T22:30:00Z"/>
              </w:rPr>
            </w:pPr>
            <w:ins w:id="40" w:author="Huawei" w:date="2022-04-24T22:30:00Z">
              <w:r>
                <w:t>-36.5</w:t>
              </w:r>
            </w:ins>
          </w:p>
        </w:tc>
        <w:tc>
          <w:tcPr>
            <w:tcW w:w="2500" w:type="dxa"/>
            <w:tcBorders>
              <w:top w:val="single" w:sz="4" w:space="0" w:color="auto"/>
              <w:left w:val="single" w:sz="4" w:space="0" w:color="auto"/>
              <w:bottom w:val="single" w:sz="4" w:space="0" w:color="auto"/>
              <w:right w:val="single" w:sz="4" w:space="0" w:color="auto"/>
            </w:tcBorders>
          </w:tcPr>
          <w:p w14:paraId="5B26761D" w14:textId="77777777" w:rsidR="000C5A05" w:rsidRPr="00A1115A" w:rsidRDefault="000C5A05" w:rsidP="009E1A23">
            <w:pPr>
              <w:pStyle w:val="TAC"/>
              <w:rPr>
                <w:ins w:id="41" w:author="Huawei" w:date="2022-04-24T22:30:00Z"/>
              </w:rPr>
            </w:pPr>
            <w:ins w:id="42" w:author="Huawei" w:date="2022-04-24T22:30:00Z">
              <w:r>
                <w:t>43.575</w:t>
              </w:r>
            </w:ins>
          </w:p>
        </w:tc>
      </w:tr>
      <w:tr w:rsidR="000C5A05" w:rsidRPr="002A34F4" w14:paraId="55345E55"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CBA0625" w14:textId="77777777" w:rsidR="000C5A05" w:rsidRPr="002A34F4" w:rsidRDefault="000C5A05" w:rsidP="009E1A23">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78A886A" w14:textId="77777777" w:rsidR="000C5A05" w:rsidRPr="002A34F4" w:rsidRDefault="000C5A05" w:rsidP="009E1A23">
            <w:pPr>
              <w:pStyle w:val="TAC"/>
            </w:pPr>
            <w:r w:rsidRPr="002A34F4">
              <w:t>-36</w:t>
            </w:r>
          </w:p>
        </w:tc>
        <w:tc>
          <w:tcPr>
            <w:tcW w:w="2500" w:type="dxa"/>
            <w:tcBorders>
              <w:top w:val="single" w:sz="4" w:space="0" w:color="auto"/>
              <w:left w:val="single" w:sz="4" w:space="0" w:color="auto"/>
              <w:bottom w:val="single" w:sz="4" w:space="0" w:color="auto"/>
              <w:right w:val="single" w:sz="4" w:space="0" w:color="auto"/>
            </w:tcBorders>
          </w:tcPr>
          <w:p w14:paraId="18A03595" w14:textId="77777777" w:rsidR="000C5A05" w:rsidRPr="002A34F4" w:rsidRDefault="000C5A05" w:rsidP="009E1A23">
            <w:pPr>
              <w:pStyle w:val="TAC"/>
            </w:pPr>
            <w:r w:rsidRPr="002A34F4">
              <w:t>48.615</w:t>
            </w:r>
          </w:p>
        </w:tc>
      </w:tr>
      <w:tr w:rsidR="000C5A05" w:rsidRPr="002A34F4" w14:paraId="244DEB67"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513CE7A" w14:textId="77777777" w:rsidR="000C5A05" w:rsidRPr="002A34F4" w:rsidRDefault="000C5A05" w:rsidP="009E1A23">
            <w:pPr>
              <w:pStyle w:val="TAC"/>
            </w:pPr>
            <w:r w:rsidRPr="002A34F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3E4F1DD" w14:textId="77777777" w:rsidR="000C5A05" w:rsidRPr="002A34F4" w:rsidRDefault="000C5A05" w:rsidP="009E1A23">
            <w:pPr>
              <w:pStyle w:val="TAC"/>
            </w:pPr>
            <w:r w:rsidRPr="002A34F4">
              <w:t>-35.2</w:t>
            </w:r>
          </w:p>
        </w:tc>
        <w:tc>
          <w:tcPr>
            <w:tcW w:w="2500" w:type="dxa"/>
            <w:tcBorders>
              <w:top w:val="single" w:sz="4" w:space="0" w:color="auto"/>
              <w:left w:val="single" w:sz="4" w:space="0" w:color="auto"/>
              <w:bottom w:val="single" w:sz="4" w:space="0" w:color="auto"/>
              <w:right w:val="single" w:sz="4" w:space="0" w:color="auto"/>
            </w:tcBorders>
          </w:tcPr>
          <w:p w14:paraId="311F996E" w14:textId="77777777" w:rsidR="000C5A05" w:rsidRPr="002A34F4" w:rsidRDefault="000C5A05" w:rsidP="009E1A23">
            <w:pPr>
              <w:pStyle w:val="TAC"/>
            </w:pPr>
            <w:r w:rsidRPr="002A34F4">
              <w:t>58.35</w:t>
            </w:r>
          </w:p>
        </w:tc>
      </w:tr>
      <w:tr w:rsidR="000C5A05" w:rsidRPr="002A34F4" w14:paraId="4A903603"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4C8B1C" w14:textId="77777777" w:rsidR="000C5A05" w:rsidRPr="002A34F4" w:rsidRDefault="000C5A05" w:rsidP="009E1A23">
            <w:pPr>
              <w:pStyle w:val="TAC"/>
            </w:pPr>
            <w:r w:rsidRPr="002A34F4">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F818FF4" w14:textId="77777777" w:rsidR="000C5A05" w:rsidRPr="002A34F4" w:rsidRDefault="000C5A05" w:rsidP="009E1A23">
            <w:pPr>
              <w:pStyle w:val="TAC"/>
            </w:pPr>
            <w:r w:rsidRPr="002A34F4">
              <w:t>-34.6</w:t>
            </w:r>
          </w:p>
        </w:tc>
        <w:tc>
          <w:tcPr>
            <w:tcW w:w="2500" w:type="dxa"/>
            <w:tcBorders>
              <w:top w:val="single" w:sz="4" w:space="0" w:color="auto"/>
              <w:left w:val="single" w:sz="4" w:space="0" w:color="auto"/>
              <w:bottom w:val="single" w:sz="4" w:space="0" w:color="auto"/>
              <w:right w:val="single" w:sz="4" w:space="0" w:color="auto"/>
            </w:tcBorders>
          </w:tcPr>
          <w:p w14:paraId="287C7B3A" w14:textId="77777777" w:rsidR="000C5A05" w:rsidRPr="002A34F4" w:rsidRDefault="000C5A05" w:rsidP="009E1A23">
            <w:pPr>
              <w:pStyle w:val="TAC"/>
            </w:pPr>
            <w:r w:rsidRPr="002A34F4">
              <w:t>68.07</w:t>
            </w:r>
          </w:p>
        </w:tc>
      </w:tr>
      <w:tr w:rsidR="000C5A05" w:rsidRPr="002A34F4" w14:paraId="385495BC"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974F80B" w14:textId="77777777" w:rsidR="000C5A05" w:rsidRPr="002A34F4" w:rsidRDefault="000C5A05" w:rsidP="009E1A23">
            <w:pPr>
              <w:pStyle w:val="TAC"/>
            </w:pPr>
            <w:r w:rsidRPr="002A34F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75C8780" w14:textId="77777777" w:rsidR="000C5A05" w:rsidRPr="002A34F4" w:rsidRDefault="000C5A05" w:rsidP="009E1A23">
            <w:pPr>
              <w:pStyle w:val="TAC"/>
            </w:pPr>
            <w:r w:rsidRPr="002A34F4">
              <w:t>-34</w:t>
            </w:r>
          </w:p>
        </w:tc>
        <w:tc>
          <w:tcPr>
            <w:tcW w:w="2500" w:type="dxa"/>
            <w:tcBorders>
              <w:top w:val="single" w:sz="4" w:space="0" w:color="auto"/>
              <w:left w:val="single" w:sz="4" w:space="0" w:color="auto"/>
              <w:bottom w:val="single" w:sz="4" w:space="0" w:color="auto"/>
              <w:right w:val="single" w:sz="4" w:space="0" w:color="auto"/>
            </w:tcBorders>
          </w:tcPr>
          <w:p w14:paraId="73C71A9B" w14:textId="77777777" w:rsidR="000C5A05" w:rsidRPr="002A34F4" w:rsidRDefault="000C5A05" w:rsidP="009E1A23">
            <w:pPr>
              <w:pStyle w:val="TAC"/>
            </w:pPr>
            <w:r w:rsidRPr="002A34F4">
              <w:t>78.15</w:t>
            </w:r>
          </w:p>
        </w:tc>
      </w:tr>
      <w:tr w:rsidR="000C5A05" w:rsidRPr="002A34F4" w14:paraId="6D0A6AAC"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00116A7" w14:textId="77777777" w:rsidR="000C5A05" w:rsidRPr="002A34F4" w:rsidRDefault="000C5A05" w:rsidP="009E1A23">
            <w:pPr>
              <w:pStyle w:val="TAC"/>
            </w:pPr>
            <w:r w:rsidRPr="002A34F4">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tcPr>
          <w:p w14:paraId="64CED7D6" w14:textId="77777777" w:rsidR="000C5A05" w:rsidRPr="002A34F4" w:rsidRDefault="000C5A05" w:rsidP="009E1A23">
            <w:pPr>
              <w:pStyle w:val="TAC"/>
            </w:pPr>
            <w:r w:rsidRPr="002A34F4">
              <w:rPr>
                <w:rFonts w:eastAsia="MS Mincho"/>
              </w:rPr>
              <w:t>-33.5</w:t>
            </w:r>
          </w:p>
        </w:tc>
        <w:tc>
          <w:tcPr>
            <w:tcW w:w="2500" w:type="dxa"/>
            <w:tcBorders>
              <w:top w:val="single" w:sz="4" w:space="0" w:color="auto"/>
              <w:left w:val="single" w:sz="4" w:space="0" w:color="auto"/>
              <w:bottom w:val="single" w:sz="4" w:space="0" w:color="auto"/>
              <w:right w:val="single" w:sz="4" w:space="0" w:color="auto"/>
            </w:tcBorders>
          </w:tcPr>
          <w:p w14:paraId="6E3B1E68" w14:textId="77777777" w:rsidR="000C5A05" w:rsidRPr="002A34F4" w:rsidRDefault="000C5A05" w:rsidP="009E1A23">
            <w:pPr>
              <w:pStyle w:val="TAC"/>
            </w:pPr>
            <w:r w:rsidRPr="002A34F4">
              <w:t>88.23</w:t>
            </w:r>
          </w:p>
        </w:tc>
      </w:tr>
      <w:tr w:rsidR="000C5A05" w:rsidRPr="002A34F4" w14:paraId="6E69FF15"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3AB4218" w14:textId="77777777" w:rsidR="000C5A05" w:rsidRPr="002A34F4" w:rsidRDefault="000C5A05" w:rsidP="009E1A23">
            <w:pPr>
              <w:pStyle w:val="TAC"/>
            </w:pPr>
            <w:r w:rsidRPr="002A34F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C136511" w14:textId="77777777" w:rsidR="000C5A05" w:rsidRPr="002A34F4" w:rsidRDefault="000C5A05" w:rsidP="009E1A23">
            <w:pPr>
              <w:pStyle w:val="TAC"/>
            </w:pPr>
            <w:r w:rsidRPr="002A34F4">
              <w:t>-33</w:t>
            </w:r>
          </w:p>
        </w:tc>
        <w:tc>
          <w:tcPr>
            <w:tcW w:w="2500" w:type="dxa"/>
            <w:tcBorders>
              <w:top w:val="single" w:sz="4" w:space="0" w:color="auto"/>
              <w:left w:val="single" w:sz="4" w:space="0" w:color="auto"/>
              <w:bottom w:val="single" w:sz="4" w:space="0" w:color="auto"/>
              <w:right w:val="single" w:sz="4" w:space="0" w:color="auto"/>
            </w:tcBorders>
          </w:tcPr>
          <w:p w14:paraId="2F19088E" w14:textId="77777777" w:rsidR="000C5A05" w:rsidRPr="002A34F4" w:rsidRDefault="000C5A05" w:rsidP="009E1A23">
            <w:pPr>
              <w:pStyle w:val="TAC"/>
            </w:pPr>
            <w:r w:rsidRPr="002A34F4">
              <w:t>98.31</w:t>
            </w:r>
          </w:p>
        </w:tc>
      </w:tr>
    </w:tbl>
    <w:p w14:paraId="736BBE1D" w14:textId="77777777" w:rsidR="000C5A05" w:rsidRPr="002A34F4" w:rsidRDefault="000C5A05" w:rsidP="000C5A05"/>
    <w:p w14:paraId="0769578C" w14:textId="77777777" w:rsidR="000C5A05" w:rsidRPr="002A34F4" w:rsidRDefault="000C5A05" w:rsidP="000C5A05">
      <w:r w:rsidRPr="002A34F4">
        <w:t>The normative reference for this requirement is TS 38.101-1 [2] clause 6.3.1.</w:t>
      </w:r>
    </w:p>
    <w:p w14:paraId="6F5056D2" w14:textId="77777777" w:rsidR="000C5A05" w:rsidRPr="002A34F4" w:rsidRDefault="000C5A05" w:rsidP="000C5A05">
      <w:pPr>
        <w:pStyle w:val="H6"/>
      </w:pPr>
      <w:bookmarkStart w:id="43" w:name="_Toc27477923"/>
      <w:bookmarkStart w:id="44" w:name="_Toc36226616"/>
      <w:bookmarkStart w:id="45" w:name="_Toc44323873"/>
      <w:bookmarkStart w:id="46" w:name="_Toc52990056"/>
      <w:bookmarkStart w:id="47" w:name="_Toc60823255"/>
      <w:bookmarkStart w:id="48" w:name="_Toc60825177"/>
      <w:bookmarkStart w:id="49" w:name="_Toc69306074"/>
      <w:r w:rsidRPr="002A34F4">
        <w:t>6.3.1.4</w:t>
      </w:r>
      <w:r w:rsidRPr="002A34F4">
        <w:tab/>
        <w:t>Test description</w:t>
      </w:r>
      <w:bookmarkEnd w:id="43"/>
      <w:bookmarkEnd w:id="44"/>
      <w:bookmarkEnd w:id="45"/>
      <w:bookmarkEnd w:id="46"/>
      <w:bookmarkEnd w:id="47"/>
      <w:bookmarkEnd w:id="48"/>
      <w:bookmarkEnd w:id="49"/>
    </w:p>
    <w:p w14:paraId="781FA2A2" w14:textId="77777777" w:rsidR="000C5A05" w:rsidRPr="002A34F4" w:rsidRDefault="000C5A05" w:rsidP="000C5A05">
      <w:pPr>
        <w:pStyle w:val="H6"/>
      </w:pPr>
      <w:bookmarkStart w:id="50" w:name="_Toc27477924"/>
      <w:bookmarkStart w:id="51" w:name="_Toc36226617"/>
      <w:bookmarkStart w:id="52" w:name="_Toc44323874"/>
      <w:bookmarkStart w:id="53" w:name="_Toc52990057"/>
      <w:bookmarkStart w:id="54" w:name="_Toc60823256"/>
      <w:bookmarkStart w:id="55" w:name="_Toc60825178"/>
      <w:bookmarkStart w:id="56" w:name="_Toc69306075"/>
      <w:r w:rsidRPr="002A34F4">
        <w:t>6.3.1.4.1</w:t>
      </w:r>
      <w:r w:rsidRPr="002A34F4">
        <w:tab/>
        <w:t>Initial condition</w:t>
      </w:r>
      <w:bookmarkEnd w:id="50"/>
      <w:bookmarkEnd w:id="51"/>
      <w:bookmarkEnd w:id="52"/>
      <w:bookmarkEnd w:id="53"/>
      <w:bookmarkEnd w:id="54"/>
      <w:bookmarkEnd w:id="55"/>
      <w:bookmarkEnd w:id="56"/>
    </w:p>
    <w:p w14:paraId="70AF13DD" w14:textId="77777777" w:rsidR="000C5A05" w:rsidRPr="002A34F4" w:rsidRDefault="000C5A05" w:rsidP="000C5A05">
      <w:r w:rsidRPr="002A34F4">
        <w:t>Initial conditions are a set of test configurations the UE needs to be tested in and the steps for the SS to take with the UE to reach the correct measurement state.</w:t>
      </w:r>
    </w:p>
    <w:p w14:paraId="0799FE99" w14:textId="77777777" w:rsidR="000C5A05" w:rsidRPr="002A34F4" w:rsidRDefault="000C5A05" w:rsidP="000C5A05">
      <w:r w:rsidRPr="002A34F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39C8EA0E" w14:textId="77777777" w:rsidR="000C5A05" w:rsidRPr="002A34F4" w:rsidRDefault="000C5A05" w:rsidP="000C5A05">
      <w:pPr>
        <w:pStyle w:val="TH"/>
      </w:pPr>
      <w:r w:rsidRPr="002A34F4">
        <w:lastRenderedPageBreak/>
        <w:t>Table 6.3.1.4.1-1: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0C5A05" w:rsidRPr="002A34F4" w14:paraId="71599646" w14:textId="77777777" w:rsidTr="009E1A23">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BC7F6F2" w14:textId="77777777" w:rsidR="000C5A05" w:rsidRPr="002A34F4" w:rsidRDefault="000C5A05" w:rsidP="009E1A23">
            <w:pPr>
              <w:pStyle w:val="TAH"/>
              <w:rPr>
                <w:lang w:eastAsia="zh-CN"/>
              </w:rPr>
            </w:pPr>
            <w:r w:rsidRPr="002A34F4">
              <w:rPr>
                <w:lang w:eastAsia="zh-CN"/>
              </w:rPr>
              <w:t>Initial Conditions</w:t>
            </w:r>
          </w:p>
        </w:tc>
      </w:tr>
      <w:tr w:rsidR="000C5A05" w:rsidRPr="002A34F4" w14:paraId="7F7E9FE8" w14:textId="77777777" w:rsidTr="009E1A23">
        <w:tc>
          <w:tcPr>
            <w:tcW w:w="2068" w:type="pct"/>
            <w:gridSpan w:val="2"/>
            <w:shd w:val="clear" w:color="auto" w:fill="auto"/>
          </w:tcPr>
          <w:p w14:paraId="14E6FF15" w14:textId="77777777" w:rsidR="000C5A05" w:rsidRPr="002A34F4" w:rsidRDefault="000C5A05" w:rsidP="009E1A23">
            <w:pPr>
              <w:pStyle w:val="TAL"/>
            </w:pPr>
            <w:r w:rsidRPr="002A34F4">
              <w:t xml:space="preserve">Test Environment as specified in TS 38.508-1 [5] </w:t>
            </w:r>
            <w:proofErr w:type="spellStart"/>
            <w:r w:rsidRPr="002A34F4">
              <w:t>subclause</w:t>
            </w:r>
            <w:proofErr w:type="spellEnd"/>
            <w:r w:rsidRPr="002A34F4">
              <w:t xml:space="preserve"> 4.1</w:t>
            </w:r>
          </w:p>
        </w:tc>
        <w:tc>
          <w:tcPr>
            <w:tcW w:w="2932" w:type="pct"/>
            <w:gridSpan w:val="2"/>
          </w:tcPr>
          <w:p w14:paraId="7CD481A5" w14:textId="77777777" w:rsidR="000C5A05" w:rsidRPr="002A34F4" w:rsidRDefault="000C5A05" w:rsidP="009E1A23">
            <w:pPr>
              <w:pStyle w:val="TAL"/>
            </w:pPr>
            <w:r w:rsidRPr="002A34F4">
              <w:t>Normal, TL/VL, TL/VH, TH/VL, TH/VH</w:t>
            </w:r>
          </w:p>
        </w:tc>
      </w:tr>
      <w:tr w:rsidR="000C5A05" w:rsidRPr="002A34F4" w14:paraId="0B1D9EEC" w14:textId="77777777" w:rsidTr="009E1A23">
        <w:tc>
          <w:tcPr>
            <w:tcW w:w="2068" w:type="pct"/>
            <w:gridSpan w:val="2"/>
            <w:shd w:val="clear" w:color="auto" w:fill="auto"/>
          </w:tcPr>
          <w:p w14:paraId="37C988FC" w14:textId="77777777" w:rsidR="000C5A05" w:rsidRPr="002A34F4" w:rsidRDefault="000C5A05" w:rsidP="009E1A23">
            <w:pPr>
              <w:pStyle w:val="TAL"/>
            </w:pPr>
            <w:r w:rsidRPr="002A34F4">
              <w:t xml:space="preserve">Test Frequencies as specified in TS 38.508-1 [5] </w:t>
            </w:r>
            <w:proofErr w:type="spellStart"/>
            <w:r w:rsidRPr="002A34F4">
              <w:t>subclause</w:t>
            </w:r>
            <w:proofErr w:type="spellEnd"/>
            <w:r w:rsidRPr="002A34F4">
              <w:t xml:space="preserve"> 4.3.1</w:t>
            </w:r>
          </w:p>
        </w:tc>
        <w:tc>
          <w:tcPr>
            <w:tcW w:w="2932" w:type="pct"/>
            <w:gridSpan w:val="2"/>
          </w:tcPr>
          <w:p w14:paraId="4998EF35" w14:textId="77777777" w:rsidR="000C5A05" w:rsidRPr="002A34F4" w:rsidRDefault="000C5A05" w:rsidP="009E1A23">
            <w:pPr>
              <w:pStyle w:val="TAL"/>
              <w:rPr>
                <w:lang w:eastAsia="zh-CN"/>
              </w:rPr>
            </w:pPr>
            <w:r w:rsidRPr="002A34F4">
              <w:t xml:space="preserve">Low range, </w:t>
            </w:r>
            <w:proofErr w:type="spellStart"/>
            <w:r w:rsidRPr="002A34F4">
              <w:t>Mid range</w:t>
            </w:r>
            <w:proofErr w:type="spellEnd"/>
            <w:r w:rsidRPr="002A34F4">
              <w:t>, High range (NOTE 2)</w:t>
            </w:r>
          </w:p>
        </w:tc>
      </w:tr>
      <w:tr w:rsidR="000C5A05" w:rsidRPr="002A34F4" w14:paraId="4353844D" w14:textId="77777777" w:rsidTr="009E1A23">
        <w:tc>
          <w:tcPr>
            <w:tcW w:w="2068" w:type="pct"/>
            <w:gridSpan w:val="2"/>
            <w:shd w:val="clear" w:color="auto" w:fill="auto"/>
          </w:tcPr>
          <w:p w14:paraId="0A666EF9" w14:textId="77777777" w:rsidR="000C5A05" w:rsidRPr="002A34F4" w:rsidRDefault="000C5A05" w:rsidP="009E1A23">
            <w:pPr>
              <w:pStyle w:val="TAL"/>
            </w:pPr>
            <w:r w:rsidRPr="002A34F4">
              <w:t xml:space="preserve">Test Channel Bandwidths as specified in TS 38.508-1 [5] </w:t>
            </w:r>
            <w:proofErr w:type="spellStart"/>
            <w:r w:rsidRPr="002A34F4">
              <w:t>subclause</w:t>
            </w:r>
            <w:proofErr w:type="spellEnd"/>
            <w:r w:rsidRPr="002A34F4">
              <w:t xml:space="preserve"> 4.3.1</w:t>
            </w:r>
          </w:p>
        </w:tc>
        <w:tc>
          <w:tcPr>
            <w:tcW w:w="2932" w:type="pct"/>
            <w:gridSpan w:val="2"/>
          </w:tcPr>
          <w:p w14:paraId="16BBF285" w14:textId="77777777" w:rsidR="000C5A05" w:rsidRPr="002A34F4" w:rsidRDefault="000C5A05" w:rsidP="009E1A23">
            <w:pPr>
              <w:pStyle w:val="TAL"/>
              <w:rPr>
                <w:lang w:eastAsia="zh-CN"/>
              </w:rPr>
            </w:pPr>
            <w:r w:rsidRPr="002A34F4">
              <w:t>Lowest, Mid, Highest</w:t>
            </w:r>
          </w:p>
        </w:tc>
      </w:tr>
      <w:tr w:rsidR="000C5A05" w:rsidRPr="002A34F4" w14:paraId="5E873A5D" w14:textId="77777777" w:rsidTr="009E1A23">
        <w:tc>
          <w:tcPr>
            <w:tcW w:w="2068" w:type="pct"/>
            <w:gridSpan w:val="2"/>
            <w:shd w:val="clear" w:color="auto" w:fill="auto"/>
          </w:tcPr>
          <w:p w14:paraId="76074959" w14:textId="77777777" w:rsidR="000C5A05" w:rsidRPr="002A34F4" w:rsidRDefault="000C5A05" w:rsidP="009E1A23">
            <w:pPr>
              <w:pStyle w:val="TAL"/>
            </w:pPr>
            <w:r w:rsidRPr="002A34F4">
              <w:t>Test SCS as specified in Table 5.3.5-1</w:t>
            </w:r>
          </w:p>
        </w:tc>
        <w:tc>
          <w:tcPr>
            <w:tcW w:w="2932" w:type="pct"/>
            <w:gridSpan w:val="2"/>
          </w:tcPr>
          <w:p w14:paraId="1095D133" w14:textId="77777777" w:rsidR="000C5A05" w:rsidRPr="002A34F4" w:rsidRDefault="000C5A05" w:rsidP="009E1A23">
            <w:pPr>
              <w:pStyle w:val="TAL"/>
              <w:rPr>
                <w:lang w:eastAsia="zh-CN"/>
              </w:rPr>
            </w:pPr>
            <w:r w:rsidRPr="002A34F4">
              <w:t>Highest</w:t>
            </w:r>
          </w:p>
        </w:tc>
      </w:tr>
      <w:tr w:rsidR="000C5A05" w:rsidRPr="002A34F4" w14:paraId="41ABBB2F" w14:textId="77777777" w:rsidTr="009E1A23">
        <w:tc>
          <w:tcPr>
            <w:tcW w:w="5000" w:type="pct"/>
            <w:gridSpan w:val="4"/>
            <w:shd w:val="clear" w:color="auto" w:fill="auto"/>
          </w:tcPr>
          <w:p w14:paraId="04D6DB67" w14:textId="77777777" w:rsidR="000C5A05" w:rsidRPr="002A34F4" w:rsidRDefault="000C5A05" w:rsidP="009E1A23">
            <w:pPr>
              <w:pStyle w:val="TAH"/>
            </w:pPr>
            <w:r w:rsidRPr="002A34F4">
              <w:t>Test Parameters for Channel Bandwidths</w:t>
            </w:r>
          </w:p>
        </w:tc>
      </w:tr>
      <w:tr w:rsidR="000C5A05" w:rsidRPr="002A34F4" w14:paraId="2F1EDF48" w14:textId="77777777" w:rsidTr="009E1A23">
        <w:tc>
          <w:tcPr>
            <w:tcW w:w="702" w:type="pct"/>
            <w:shd w:val="clear" w:color="auto" w:fill="auto"/>
          </w:tcPr>
          <w:p w14:paraId="7438DFD3" w14:textId="77777777" w:rsidR="000C5A05" w:rsidRPr="002A34F4" w:rsidRDefault="000C5A05" w:rsidP="009E1A23">
            <w:pPr>
              <w:pStyle w:val="TAH"/>
              <w:rPr>
                <w:lang w:eastAsia="zh-CN"/>
              </w:rPr>
            </w:pPr>
            <w:r w:rsidRPr="002A34F4">
              <w:rPr>
                <w:lang w:eastAsia="zh-CN"/>
              </w:rPr>
              <w:t>Test ID</w:t>
            </w:r>
          </w:p>
        </w:tc>
        <w:tc>
          <w:tcPr>
            <w:tcW w:w="1366" w:type="pct"/>
            <w:tcBorders>
              <w:bottom w:val="single" w:sz="4" w:space="0" w:color="auto"/>
            </w:tcBorders>
            <w:shd w:val="clear" w:color="auto" w:fill="auto"/>
          </w:tcPr>
          <w:p w14:paraId="44EF951E" w14:textId="77777777" w:rsidR="000C5A05" w:rsidRPr="002A34F4" w:rsidRDefault="000C5A05" w:rsidP="009E1A23">
            <w:pPr>
              <w:pStyle w:val="TAH"/>
            </w:pPr>
            <w:r w:rsidRPr="002A34F4">
              <w:t>Downlink Configuration</w:t>
            </w:r>
          </w:p>
        </w:tc>
        <w:tc>
          <w:tcPr>
            <w:tcW w:w="2932" w:type="pct"/>
            <w:gridSpan w:val="2"/>
          </w:tcPr>
          <w:p w14:paraId="3638764B" w14:textId="77777777" w:rsidR="000C5A05" w:rsidRPr="002A34F4" w:rsidRDefault="000C5A05" w:rsidP="009E1A23">
            <w:pPr>
              <w:pStyle w:val="TAH"/>
              <w:rPr>
                <w:lang w:eastAsia="zh-CN"/>
              </w:rPr>
            </w:pPr>
            <w:r w:rsidRPr="002A34F4">
              <w:t>Uplink Configuration</w:t>
            </w:r>
          </w:p>
        </w:tc>
      </w:tr>
      <w:tr w:rsidR="000C5A05" w:rsidRPr="002A34F4" w14:paraId="17B6F49A" w14:textId="77777777" w:rsidTr="009E1A23">
        <w:tc>
          <w:tcPr>
            <w:tcW w:w="702" w:type="pct"/>
            <w:shd w:val="clear" w:color="auto" w:fill="auto"/>
          </w:tcPr>
          <w:p w14:paraId="4E68A44C" w14:textId="77777777" w:rsidR="000C5A05" w:rsidRPr="002A34F4" w:rsidRDefault="000C5A05" w:rsidP="009E1A23">
            <w:pPr>
              <w:pStyle w:val="TAH"/>
              <w:rPr>
                <w:lang w:eastAsia="zh-CN"/>
              </w:rPr>
            </w:pPr>
          </w:p>
        </w:tc>
        <w:tc>
          <w:tcPr>
            <w:tcW w:w="1366" w:type="pct"/>
            <w:tcBorders>
              <w:bottom w:val="nil"/>
            </w:tcBorders>
            <w:shd w:val="clear" w:color="auto" w:fill="auto"/>
          </w:tcPr>
          <w:p w14:paraId="1F73DAF7" w14:textId="77777777" w:rsidR="000C5A05" w:rsidRPr="002A34F4" w:rsidRDefault="000C5A05" w:rsidP="009E1A23">
            <w:pPr>
              <w:pStyle w:val="TAC"/>
            </w:pPr>
            <w:r w:rsidRPr="002A34F4">
              <w:t xml:space="preserve">N/A for minimum output power </w:t>
            </w:r>
          </w:p>
        </w:tc>
        <w:tc>
          <w:tcPr>
            <w:tcW w:w="1727" w:type="pct"/>
          </w:tcPr>
          <w:p w14:paraId="3AA40A07" w14:textId="77777777" w:rsidR="000C5A05" w:rsidRPr="002A34F4" w:rsidRDefault="000C5A05" w:rsidP="009E1A23">
            <w:pPr>
              <w:pStyle w:val="TAH"/>
              <w:rPr>
                <w:lang w:eastAsia="zh-CN"/>
              </w:rPr>
            </w:pPr>
            <w:r w:rsidRPr="002A34F4">
              <w:rPr>
                <w:lang w:eastAsia="zh-CN"/>
              </w:rPr>
              <w:t>Modulation</w:t>
            </w:r>
          </w:p>
        </w:tc>
        <w:tc>
          <w:tcPr>
            <w:tcW w:w="1205" w:type="pct"/>
            <w:shd w:val="clear" w:color="auto" w:fill="auto"/>
          </w:tcPr>
          <w:p w14:paraId="42216F48" w14:textId="77777777" w:rsidR="000C5A05" w:rsidRPr="002A34F4" w:rsidRDefault="000C5A05" w:rsidP="009E1A23">
            <w:pPr>
              <w:pStyle w:val="TAH"/>
              <w:rPr>
                <w:lang w:eastAsia="zh-CN"/>
              </w:rPr>
            </w:pPr>
            <w:r w:rsidRPr="002A34F4">
              <w:rPr>
                <w:lang w:eastAsia="zh-CN"/>
              </w:rPr>
              <w:t>RB allocation (NOTE 1)</w:t>
            </w:r>
          </w:p>
        </w:tc>
      </w:tr>
      <w:tr w:rsidR="000C5A05" w:rsidRPr="002A34F4" w14:paraId="42AB9D13" w14:textId="77777777" w:rsidTr="009E1A23">
        <w:tc>
          <w:tcPr>
            <w:tcW w:w="702" w:type="pct"/>
            <w:shd w:val="clear" w:color="auto" w:fill="auto"/>
          </w:tcPr>
          <w:p w14:paraId="60D26A72" w14:textId="77777777" w:rsidR="000C5A05" w:rsidRPr="002A34F4" w:rsidRDefault="000C5A05" w:rsidP="009E1A23">
            <w:pPr>
              <w:pStyle w:val="TAC"/>
              <w:rPr>
                <w:lang w:eastAsia="zh-CN"/>
              </w:rPr>
            </w:pPr>
            <w:r w:rsidRPr="002A34F4">
              <w:t>1</w:t>
            </w:r>
          </w:p>
        </w:tc>
        <w:tc>
          <w:tcPr>
            <w:tcW w:w="1366" w:type="pct"/>
            <w:tcBorders>
              <w:top w:val="nil"/>
            </w:tcBorders>
            <w:shd w:val="clear" w:color="auto" w:fill="auto"/>
          </w:tcPr>
          <w:p w14:paraId="034A8197" w14:textId="77777777" w:rsidR="000C5A05" w:rsidRPr="002A34F4" w:rsidRDefault="000C5A05" w:rsidP="009E1A23">
            <w:pPr>
              <w:pStyle w:val="TAC"/>
              <w:rPr>
                <w:lang w:eastAsia="zh-CN"/>
              </w:rPr>
            </w:pPr>
            <w:r w:rsidRPr="002A34F4">
              <w:rPr>
                <w:lang w:eastAsia="zh-CN"/>
              </w:rPr>
              <w:t>test case</w:t>
            </w:r>
          </w:p>
        </w:tc>
        <w:tc>
          <w:tcPr>
            <w:tcW w:w="1727" w:type="pct"/>
          </w:tcPr>
          <w:p w14:paraId="5C5A4017" w14:textId="77777777" w:rsidR="000C5A05" w:rsidRPr="002A34F4" w:rsidRDefault="000C5A05" w:rsidP="009E1A23">
            <w:pPr>
              <w:pStyle w:val="TAC"/>
            </w:pPr>
            <w:r w:rsidRPr="002A34F4">
              <w:t>DFT-s-OFDM QPSK</w:t>
            </w:r>
          </w:p>
        </w:tc>
        <w:tc>
          <w:tcPr>
            <w:tcW w:w="1205" w:type="pct"/>
            <w:shd w:val="clear" w:color="auto" w:fill="auto"/>
          </w:tcPr>
          <w:p w14:paraId="0D59A214" w14:textId="77777777" w:rsidR="000C5A05" w:rsidRPr="002A34F4" w:rsidRDefault="000C5A05" w:rsidP="009E1A23">
            <w:pPr>
              <w:pStyle w:val="TAC"/>
            </w:pPr>
            <w:r w:rsidRPr="002A34F4">
              <w:t>Outer Full</w:t>
            </w:r>
          </w:p>
        </w:tc>
      </w:tr>
      <w:tr w:rsidR="000C5A05" w:rsidRPr="002A34F4" w14:paraId="6111B783" w14:textId="77777777" w:rsidTr="009E1A23">
        <w:tc>
          <w:tcPr>
            <w:tcW w:w="5000" w:type="pct"/>
            <w:gridSpan w:val="4"/>
            <w:shd w:val="clear" w:color="auto" w:fill="auto"/>
          </w:tcPr>
          <w:p w14:paraId="4CB5CA80" w14:textId="77777777" w:rsidR="000C5A05" w:rsidRPr="002A34F4" w:rsidRDefault="000C5A05" w:rsidP="009E1A23">
            <w:pPr>
              <w:pStyle w:val="TAN"/>
              <w:rPr>
                <w:lang w:eastAsia="zh-CN"/>
              </w:rPr>
            </w:pPr>
            <w:r w:rsidRPr="002A34F4">
              <w:rPr>
                <w:lang w:eastAsia="zh-CN"/>
              </w:rPr>
              <w:t>NOTE 1:</w:t>
            </w:r>
            <w:r w:rsidRPr="002A34F4">
              <w:rPr>
                <w:lang w:eastAsia="zh-CN"/>
              </w:rPr>
              <w:tab/>
              <w:t>The specific configuration of each RB allocation is defined in Table 6.1-1.</w:t>
            </w:r>
          </w:p>
          <w:p w14:paraId="75268037" w14:textId="77777777" w:rsidR="000C5A05" w:rsidRPr="002A34F4" w:rsidRDefault="000C5A05" w:rsidP="009E1A23">
            <w:pPr>
              <w:pStyle w:val="TAN"/>
            </w:pPr>
            <w:r w:rsidRPr="002A34F4">
              <w:rPr>
                <w:lang w:eastAsia="zh-CN"/>
              </w:rPr>
              <w:t>NOTE 2:</w:t>
            </w:r>
            <w:r w:rsidRPr="002A34F4">
              <w:rPr>
                <w:lang w:eastAsia="zh-CN"/>
              </w:rPr>
              <w:tab/>
              <w:t>For NR band n28, 30MHz test channel bandwidth is tested with Low range and High range test frequencies.</w:t>
            </w:r>
          </w:p>
        </w:tc>
      </w:tr>
    </w:tbl>
    <w:p w14:paraId="7FBA0E67" w14:textId="77777777" w:rsidR="000C5A05" w:rsidRPr="002A34F4" w:rsidRDefault="000C5A05" w:rsidP="000C5A05"/>
    <w:p w14:paraId="1FC78240" w14:textId="77777777" w:rsidR="000C5A05" w:rsidRPr="002A34F4" w:rsidRDefault="000C5A05" w:rsidP="000C5A05">
      <w:pPr>
        <w:pStyle w:val="B10"/>
      </w:pPr>
      <w:r w:rsidRPr="002A34F4">
        <w:t>1.</w:t>
      </w:r>
      <w:r w:rsidRPr="002A34F4">
        <w:tab/>
        <w:t>Connect the SS to the UE antenna connectors as shown in TS 38.508-1 [5] Annex A, Figure A.3.1.1.1 for TE diagram and section A.3.2 for UE diagram.</w:t>
      </w:r>
    </w:p>
    <w:p w14:paraId="43DC9C67" w14:textId="77777777" w:rsidR="000C5A05" w:rsidRPr="002A34F4" w:rsidRDefault="000C5A05" w:rsidP="000C5A05">
      <w:pPr>
        <w:pStyle w:val="B10"/>
      </w:pPr>
      <w:r w:rsidRPr="002A34F4">
        <w:t>2.</w:t>
      </w:r>
      <w:r w:rsidRPr="002A34F4">
        <w:tab/>
        <w:t xml:space="preserve">The parameter settings for the cell are set up according to TS 38.508-1 [5] </w:t>
      </w:r>
      <w:proofErr w:type="spellStart"/>
      <w:r w:rsidRPr="002A34F4">
        <w:t>subclause</w:t>
      </w:r>
      <w:proofErr w:type="spellEnd"/>
      <w:r w:rsidRPr="002A34F4">
        <w:t xml:space="preserve"> 4.4.3.</w:t>
      </w:r>
    </w:p>
    <w:p w14:paraId="0168FC61" w14:textId="77777777" w:rsidR="000C5A05" w:rsidRPr="002A34F4" w:rsidRDefault="000C5A05" w:rsidP="000C5A05">
      <w:pPr>
        <w:pStyle w:val="B10"/>
      </w:pPr>
      <w:r w:rsidRPr="002A34F4">
        <w:t>3.</w:t>
      </w:r>
      <w:r w:rsidRPr="002A34F4">
        <w:tab/>
        <w:t>Downlink signals are initially set up according to Annex C.0, C.1, C.2, and uplink signals according to Annex G.0, G.1, G.2, G.3.0.</w:t>
      </w:r>
    </w:p>
    <w:p w14:paraId="33A6CA5D" w14:textId="77777777" w:rsidR="000C5A05" w:rsidRPr="002A34F4" w:rsidRDefault="000C5A05" w:rsidP="000C5A05">
      <w:pPr>
        <w:pStyle w:val="B10"/>
      </w:pPr>
      <w:r w:rsidRPr="002A34F4">
        <w:t>4.</w:t>
      </w:r>
      <w:r w:rsidRPr="002A34F4">
        <w:tab/>
        <w:t>The UL Reference Measurement Channel is set according to Table 6.3.1.4.1-1.</w:t>
      </w:r>
    </w:p>
    <w:p w14:paraId="20AE2350" w14:textId="77777777" w:rsidR="000C5A05" w:rsidRPr="002A34F4" w:rsidRDefault="000C5A05" w:rsidP="000C5A05">
      <w:pPr>
        <w:pStyle w:val="B10"/>
      </w:pPr>
      <w:r w:rsidRPr="002A34F4">
        <w:t>5.</w:t>
      </w:r>
      <w:r w:rsidRPr="002A34F4">
        <w:tab/>
        <w:t>Propagation conditions are set according to Annex B.0.</w:t>
      </w:r>
    </w:p>
    <w:p w14:paraId="538D64A7" w14:textId="77777777" w:rsidR="000C5A05" w:rsidRPr="002A34F4" w:rsidRDefault="000C5A05" w:rsidP="000C5A05">
      <w:pPr>
        <w:pStyle w:val="B10"/>
      </w:pPr>
      <w:r w:rsidRPr="002A34F4">
        <w:t>6.</w:t>
      </w:r>
      <w:r w:rsidRPr="002A34F4">
        <w:tab/>
        <w:t xml:space="preserve">Ensure the UE is in State RRC_CONNECTED with generic procedure parameters Connectivity </w:t>
      </w:r>
      <w:r w:rsidRPr="002A34F4">
        <w:rPr>
          <w:i/>
        </w:rPr>
        <w:t>NR</w:t>
      </w:r>
      <w:r w:rsidRPr="002A34F4">
        <w:t xml:space="preserve">, Connected without release </w:t>
      </w:r>
      <w:r w:rsidRPr="002A34F4">
        <w:rPr>
          <w:i/>
        </w:rPr>
        <w:t xml:space="preserve">On, </w:t>
      </w:r>
      <w:r w:rsidRPr="002A34F4">
        <w:t>Test Mode</w:t>
      </w:r>
      <w:r w:rsidRPr="002A34F4">
        <w:rPr>
          <w:i/>
        </w:rPr>
        <w:t xml:space="preserve"> On </w:t>
      </w:r>
      <w:r w:rsidRPr="002A34F4">
        <w:t>and Test Loop Function</w:t>
      </w:r>
      <w:r w:rsidRPr="002A34F4">
        <w:rPr>
          <w:i/>
        </w:rPr>
        <w:t xml:space="preserve"> On</w:t>
      </w:r>
      <w:r w:rsidRPr="002A34F4">
        <w:t xml:space="preserve"> according to TS 38.508-1 [5] clause 4.5. Message contents are defined in clause 6.3.1.4.3.</w:t>
      </w:r>
    </w:p>
    <w:p w14:paraId="725B3FC8" w14:textId="77777777" w:rsidR="000C5A05" w:rsidRPr="002A34F4" w:rsidRDefault="000C5A05" w:rsidP="000C5A05">
      <w:pPr>
        <w:pStyle w:val="H6"/>
      </w:pPr>
      <w:bookmarkStart w:id="57" w:name="_Toc27477925"/>
      <w:bookmarkStart w:id="58" w:name="_Toc36226618"/>
      <w:bookmarkStart w:id="59" w:name="_Toc44323875"/>
      <w:bookmarkStart w:id="60" w:name="_Toc52990058"/>
      <w:bookmarkStart w:id="61" w:name="_Toc60823257"/>
      <w:bookmarkStart w:id="62" w:name="_Toc60825179"/>
      <w:bookmarkStart w:id="63" w:name="_Toc69306076"/>
      <w:r w:rsidRPr="002A34F4">
        <w:t>6.3.1.4.2</w:t>
      </w:r>
      <w:r w:rsidRPr="002A34F4">
        <w:tab/>
        <w:t>Test procedure</w:t>
      </w:r>
      <w:bookmarkEnd w:id="57"/>
      <w:bookmarkEnd w:id="58"/>
      <w:bookmarkEnd w:id="59"/>
      <w:bookmarkEnd w:id="60"/>
      <w:bookmarkEnd w:id="61"/>
      <w:bookmarkEnd w:id="62"/>
      <w:bookmarkEnd w:id="63"/>
    </w:p>
    <w:p w14:paraId="31AACD66" w14:textId="77777777" w:rsidR="000C5A05" w:rsidRPr="002A34F4" w:rsidRDefault="000C5A05" w:rsidP="000C5A05">
      <w:pPr>
        <w:pStyle w:val="B10"/>
      </w:pPr>
      <w:r w:rsidRPr="002A34F4">
        <w:t>1.</w:t>
      </w:r>
      <w:r w:rsidRPr="002A34F4">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009691B5" w14:textId="77777777" w:rsidR="000C5A05" w:rsidRPr="002A34F4" w:rsidRDefault="000C5A05" w:rsidP="000C5A05">
      <w:pPr>
        <w:pStyle w:val="B10"/>
      </w:pPr>
      <w:r w:rsidRPr="002A34F4">
        <w:t>2.</w:t>
      </w:r>
      <w:r w:rsidRPr="002A34F4">
        <w:tab/>
        <w:t>Send continuously uplink power control "down" commands in every uplink scheduling information to the UE; allow at least 200ms starting from the first TPC command in this step to ensure that the UE transmits at its minimum output power.</w:t>
      </w:r>
    </w:p>
    <w:p w14:paraId="2B608374" w14:textId="77777777" w:rsidR="000C5A05" w:rsidRPr="002A34F4" w:rsidRDefault="000C5A05" w:rsidP="000C5A05">
      <w:pPr>
        <w:pStyle w:val="B10"/>
        <w:rPr>
          <w:lang w:eastAsia="zh-CN"/>
        </w:rPr>
      </w:pPr>
      <w:r w:rsidRPr="002A34F4">
        <w:t>3.</w:t>
      </w:r>
      <w:r w:rsidRPr="002A34F4">
        <w:tab/>
        <w:t>Measure the mean power of the UE in the associated measurement channel bandwidth specified in Table 6.3.1.5-1 for the specific channel bandwidth under test. The period of measurement shall be at least the continuous duration of one active sub-frame (1ms) and in the uplink symbols. For TDD symbols with transient periods are not under test.</w:t>
      </w:r>
    </w:p>
    <w:p w14:paraId="309FC38C" w14:textId="77777777" w:rsidR="000C5A05" w:rsidRPr="002A34F4" w:rsidRDefault="000C5A05" w:rsidP="000C5A05">
      <w:pPr>
        <w:pStyle w:val="H6"/>
      </w:pPr>
      <w:bookmarkStart w:id="64" w:name="_Toc27477926"/>
      <w:bookmarkStart w:id="65" w:name="_Toc36226619"/>
      <w:bookmarkStart w:id="66" w:name="_Toc44323876"/>
      <w:bookmarkStart w:id="67" w:name="_Toc52990059"/>
      <w:bookmarkStart w:id="68" w:name="_Toc60823258"/>
      <w:bookmarkStart w:id="69" w:name="_Toc60825180"/>
      <w:bookmarkStart w:id="70" w:name="_Toc69306077"/>
      <w:r w:rsidRPr="002A34F4">
        <w:t>6.3.1.4.3</w:t>
      </w:r>
      <w:r w:rsidRPr="002A34F4">
        <w:tab/>
        <w:t>Message contents</w:t>
      </w:r>
      <w:bookmarkEnd w:id="64"/>
      <w:bookmarkEnd w:id="65"/>
      <w:bookmarkEnd w:id="66"/>
      <w:bookmarkEnd w:id="67"/>
      <w:bookmarkEnd w:id="68"/>
      <w:bookmarkEnd w:id="69"/>
      <w:bookmarkEnd w:id="70"/>
    </w:p>
    <w:p w14:paraId="7C1D9EFF" w14:textId="77777777" w:rsidR="000C5A05" w:rsidRPr="002A34F4" w:rsidRDefault="000C5A05" w:rsidP="000C5A05">
      <w:r w:rsidRPr="002A34F4">
        <w:t xml:space="preserve">Message contents are according to TS 38.508-1 [5] </w:t>
      </w:r>
      <w:proofErr w:type="spellStart"/>
      <w:r w:rsidRPr="002A34F4">
        <w:t>subclause</w:t>
      </w:r>
      <w:proofErr w:type="spellEnd"/>
      <w:r w:rsidRPr="002A34F4">
        <w:t xml:space="preserve"> 4.6 with following exception.</w:t>
      </w:r>
    </w:p>
    <w:p w14:paraId="1769899F" w14:textId="77777777" w:rsidR="000C5A05" w:rsidRPr="002A34F4" w:rsidRDefault="000C5A05" w:rsidP="000C5A05">
      <w:pPr>
        <w:pStyle w:val="TH"/>
      </w:pPr>
      <w:r w:rsidRPr="002A34F4">
        <w:t xml:space="preserve">Table 6.3.1.4.3-1: </w:t>
      </w:r>
      <w:r w:rsidRPr="002A34F4">
        <w:rPr>
          <w:i/>
        </w:rPr>
        <w:t>P</w:t>
      </w:r>
      <w:r w:rsidRPr="002A34F4">
        <w:rPr>
          <w:i/>
          <w:iCs/>
        </w:rPr>
        <w:t>USCH-</w:t>
      </w:r>
      <w:proofErr w:type="spellStart"/>
      <w:r w:rsidRPr="002A34F4">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C5A05" w:rsidRPr="002A34F4" w14:paraId="6A6BA388" w14:textId="77777777" w:rsidTr="009E1A23">
        <w:tc>
          <w:tcPr>
            <w:tcW w:w="9747" w:type="dxa"/>
          </w:tcPr>
          <w:p w14:paraId="46D16710" w14:textId="77777777" w:rsidR="000C5A05" w:rsidRPr="002A34F4" w:rsidRDefault="000C5A05" w:rsidP="009E1A23">
            <w:pPr>
              <w:pStyle w:val="TAH"/>
              <w:jc w:val="left"/>
              <w:rPr>
                <w:b w:val="0"/>
              </w:rPr>
            </w:pPr>
            <w:r w:rsidRPr="002A34F4">
              <w:rPr>
                <w:b w:val="0"/>
              </w:rPr>
              <w:t>Derivation Path: TS 38.508-1 [5], Table 4.6.3-118 with condition TRANSFORM_PRECODER_ENABLED</w:t>
            </w:r>
          </w:p>
        </w:tc>
      </w:tr>
    </w:tbl>
    <w:p w14:paraId="3E6D86A0" w14:textId="77777777" w:rsidR="000C5A05" w:rsidRPr="002A34F4" w:rsidRDefault="000C5A05" w:rsidP="000C5A05"/>
    <w:p w14:paraId="0AD28963" w14:textId="77777777" w:rsidR="000C5A05" w:rsidRPr="002A34F4" w:rsidRDefault="000C5A05" w:rsidP="000C5A05">
      <w:pPr>
        <w:pStyle w:val="H6"/>
      </w:pPr>
      <w:bookmarkStart w:id="71" w:name="_Toc27477927"/>
      <w:bookmarkStart w:id="72" w:name="_Toc36226620"/>
      <w:bookmarkStart w:id="73" w:name="_Toc44323877"/>
      <w:bookmarkStart w:id="74" w:name="_Toc52990060"/>
      <w:bookmarkStart w:id="75" w:name="_Toc60823259"/>
      <w:bookmarkStart w:id="76" w:name="_Toc60825181"/>
      <w:bookmarkStart w:id="77" w:name="_Toc69306078"/>
      <w:r w:rsidRPr="002A34F4">
        <w:t>6.3.1.5</w:t>
      </w:r>
      <w:r w:rsidRPr="002A34F4">
        <w:tab/>
        <w:t>Test requirement</w:t>
      </w:r>
      <w:bookmarkEnd w:id="71"/>
      <w:bookmarkEnd w:id="72"/>
      <w:bookmarkEnd w:id="73"/>
      <w:bookmarkEnd w:id="74"/>
      <w:bookmarkEnd w:id="75"/>
      <w:bookmarkEnd w:id="76"/>
      <w:bookmarkEnd w:id="77"/>
    </w:p>
    <w:p w14:paraId="49ED4599" w14:textId="77777777" w:rsidR="000C5A05" w:rsidRPr="002A34F4" w:rsidRDefault="000C5A05" w:rsidP="000C5A05">
      <w:r w:rsidRPr="002A34F4">
        <w:t>The minimum output power, derived in step 3 shall not exceed the values specified in Table 6.3.1.5-1.</w:t>
      </w:r>
    </w:p>
    <w:p w14:paraId="2E93E5FC" w14:textId="77777777" w:rsidR="000C5A05" w:rsidRPr="002A34F4" w:rsidRDefault="000C5A05" w:rsidP="000C5A05">
      <w:pPr>
        <w:pStyle w:val="TH"/>
      </w:pPr>
      <w:r w:rsidRPr="002A34F4">
        <w:lastRenderedPageBreak/>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0C5A05" w:rsidRPr="002A34F4" w14:paraId="6D313415"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EAC17F" w14:textId="77777777" w:rsidR="000C5A05" w:rsidRPr="002A34F4" w:rsidRDefault="000C5A05" w:rsidP="009E1A23">
            <w:pPr>
              <w:pStyle w:val="TAH"/>
            </w:pPr>
            <w:r w:rsidRPr="002A34F4">
              <w:t>Channel bandwidth</w:t>
            </w:r>
          </w:p>
          <w:p w14:paraId="1B0E13E2" w14:textId="77777777" w:rsidR="000C5A05" w:rsidRPr="002A34F4" w:rsidRDefault="000C5A05" w:rsidP="009E1A23">
            <w:pPr>
              <w:pStyle w:val="TAH"/>
              <w:rPr>
                <w:rFonts w:eastAsia="MS Mincho"/>
              </w:rPr>
            </w:pPr>
            <w:r w:rsidRPr="002A34F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61D8A90" w14:textId="77777777" w:rsidR="000C5A05" w:rsidRPr="002A34F4" w:rsidRDefault="000C5A05" w:rsidP="009E1A23">
            <w:pPr>
              <w:pStyle w:val="TAH"/>
            </w:pPr>
            <w:r w:rsidRPr="002A34F4">
              <w:t>Minimum output power</w:t>
            </w:r>
          </w:p>
          <w:p w14:paraId="36597866" w14:textId="77777777" w:rsidR="000C5A05" w:rsidRPr="002A34F4" w:rsidRDefault="000C5A05" w:rsidP="009E1A23">
            <w:pPr>
              <w:pStyle w:val="TAH"/>
            </w:pPr>
            <w:r w:rsidRPr="002A34F4">
              <w:t>(</w:t>
            </w:r>
            <w:proofErr w:type="spellStart"/>
            <w:r w:rsidRPr="002A34F4">
              <w:t>dBm</w:t>
            </w:r>
            <w:proofErr w:type="spellEnd"/>
            <w:r w:rsidRPr="002A34F4">
              <w:t>)</w:t>
            </w:r>
          </w:p>
        </w:tc>
        <w:tc>
          <w:tcPr>
            <w:tcW w:w="2500" w:type="dxa"/>
            <w:tcBorders>
              <w:top w:val="single" w:sz="4" w:space="0" w:color="auto"/>
              <w:left w:val="single" w:sz="4" w:space="0" w:color="auto"/>
              <w:bottom w:val="single" w:sz="4" w:space="0" w:color="auto"/>
              <w:right w:val="single" w:sz="4" w:space="0" w:color="auto"/>
            </w:tcBorders>
            <w:hideMark/>
          </w:tcPr>
          <w:p w14:paraId="216CC2D7" w14:textId="77777777" w:rsidR="000C5A05" w:rsidRPr="002A34F4" w:rsidRDefault="000C5A05" w:rsidP="009E1A23">
            <w:pPr>
              <w:pStyle w:val="TAH"/>
            </w:pPr>
            <w:r w:rsidRPr="002A34F4">
              <w:t>Measurement bandwidth</w:t>
            </w:r>
          </w:p>
          <w:p w14:paraId="647B6727" w14:textId="77777777" w:rsidR="000C5A05" w:rsidRPr="002A34F4" w:rsidRDefault="000C5A05" w:rsidP="009E1A23">
            <w:pPr>
              <w:pStyle w:val="TAH"/>
            </w:pPr>
            <w:r w:rsidRPr="002A34F4">
              <w:t>(MHz)</w:t>
            </w:r>
          </w:p>
        </w:tc>
      </w:tr>
      <w:tr w:rsidR="000C5A05" w:rsidRPr="002A34F4" w14:paraId="2F68BCC4"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3A7FF92" w14:textId="77777777" w:rsidR="000C5A05" w:rsidRPr="002A34F4" w:rsidRDefault="000C5A05" w:rsidP="009E1A23">
            <w:pPr>
              <w:pStyle w:val="TAC"/>
            </w:pPr>
            <w:r w:rsidRPr="002A34F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F0433EB" w14:textId="77777777" w:rsidR="000C5A05" w:rsidRPr="002A34F4" w:rsidRDefault="000C5A05" w:rsidP="009E1A23">
            <w:pPr>
              <w:pStyle w:val="TAC"/>
            </w:pPr>
            <w:r w:rsidRPr="002A34F4">
              <w:t>-40+TT</w:t>
            </w:r>
          </w:p>
        </w:tc>
        <w:tc>
          <w:tcPr>
            <w:tcW w:w="2500" w:type="dxa"/>
            <w:tcBorders>
              <w:top w:val="single" w:sz="4" w:space="0" w:color="auto"/>
              <w:left w:val="single" w:sz="4" w:space="0" w:color="auto"/>
              <w:bottom w:val="single" w:sz="4" w:space="0" w:color="auto"/>
              <w:right w:val="single" w:sz="4" w:space="0" w:color="auto"/>
            </w:tcBorders>
          </w:tcPr>
          <w:p w14:paraId="4F489AD5" w14:textId="77777777" w:rsidR="000C5A05" w:rsidRPr="002A34F4" w:rsidRDefault="000C5A05" w:rsidP="009E1A23">
            <w:pPr>
              <w:pStyle w:val="TAC"/>
            </w:pPr>
            <w:r w:rsidRPr="002A34F4">
              <w:t>4.515</w:t>
            </w:r>
          </w:p>
        </w:tc>
      </w:tr>
      <w:tr w:rsidR="000C5A05" w:rsidRPr="002A34F4" w14:paraId="2407ACB9"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01E6772" w14:textId="77777777" w:rsidR="000C5A05" w:rsidRPr="002A34F4" w:rsidRDefault="000C5A05" w:rsidP="009E1A23">
            <w:pPr>
              <w:pStyle w:val="TAC"/>
            </w:pPr>
            <w:r w:rsidRPr="002A34F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9735BC1" w14:textId="77777777" w:rsidR="000C5A05" w:rsidRPr="002A34F4" w:rsidRDefault="000C5A05" w:rsidP="009E1A23">
            <w:pPr>
              <w:pStyle w:val="TAC"/>
            </w:pPr>
            <w:r w:rsidRPr="002A34F4">
              <w:t>-40+TT</w:t>
            </w:r>
          </w:p>
        </w:tc>
        <w:tc>
          <w:tcPr>
            <w:tcW w:w="2500" w:type="dxa"/>
            <w:tcBorders>
              <w:top w:val="single" w:sz="4" w:space="0" w:color="auto"/>
              <w:left w:val="single" w:sz="4" w:space="0" w:color="auto"/>
              <w:bottom w:val="single" w:sz="4" w:space="0" w:color="auto"/>
              <w:right w:val="single" w:sz="4" w:space="0" w:color="auto"/>
            </w:tcBorders>
          </w:tcPr>
          <w:p w14:paraId="2993BEB3" w14:textId="77777777" w:rsidR="000C5A05" w:rsidRPr="002A34F4" w:rsidRDefault="000C5A05" w:rsidP="009E1A23">
            <w:pPr>
              <w:pStyle w:val="TAC"/>
            </w:pPr>
            <w:r w:rsidRPr="002A34F4">
              <w:t>9.375</w:t>
            </w:r>
          </w:p>
        </w:tc>
      </w:tr>
      <w:tr w:rsidR="000C5A05" w:rsidRPr="002A34F4" w14:paraId="1ECFABAF"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57A0AED" w14:textId="77777777" w:rsidR="000C5A05" w:rsidRPr="002A34F4" w:rsidRDefault="000C5A05" w:rsidP="009E1A23">
            <w:pPr>
              <w:pStyle w:val="TAC"/>
            </w:pPr>
            <w:r w:rsidRPr="002A34F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601F825" w14:textId="77777777" w:rsidR="000C5A05" w:rsidRPr="002A34F4" w:rsidRDefault="000C5A05" w:rsidP="009E1A23">
            <w:pPr>
              <w:pStyle w:val="TAC"/>
            </w:pPr>
            <w:r w:rsidRPr="002A34F4">
              <w:t>-40+TT</w:t>
            </w:r>
          </w:p>
        </w:tc>
        <w:tc>
          <w:tcPr>
            <w:tcW w:w="2500" w:type="dxa"/>
            <w:tcBorders>
              <w:top w:val="single" w:sz="4" w:space="0" w:color="auto"/>
              <w:left w:val="single" w:sz="4" w:space="0" w:color="auto"/>
              <w:bottom w:val="single" w:sz="4" w:space="0" w:color="auto"/>
              <w:right w:val="single" w:sz="4" w:space="0" w:color="auto"/>
            </w:tcBorders>
          </w:tcPr>
          <w:p w14:paraId="5499794F" w14:textId="77777777" w:rsidR="000C5A05" w:rsidRPr="002A34F4" w:rsidRDefault="000C5A05" w:rsidP="009E1A23">
            <w:pPr>
              <w:pStyle w:val="TAC"/>
            </w:pPr>
            <w:r w:rsidRPr="002A34F4">
              <w:t>14.235</w:t>
            </w:r>
          </w:p>
        </w:tc>
      </w:tr>
      <w:tr w:rsidR="000C5A05" w:rsidRPr="002A34F4" w14:paraId="5939F69E"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FFA2634" w14:textId="77777777" w:rsidR="000C5A05" w:rsidRPr="002A34F4" w:rsidRDefault="000C5A05" w:rsidP="009E1A23">
            <w:pPr>
              <w:pStyle w:val="TAC"/>
            </w:pPr>
            <w:r w:rsidRPr="002A34F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985342" w14:textId="77777777" w:rsidR="000C5A05" w:rsidRPr="002A34F4" w:rsidRDefault="000C5A05" w:rsidP="009E1A23">
            <w:pPr>
              <w:pStyle w:val="TAC"/>
            </w:pPr>
            <w:r w:rsidRPr="002A34F4">
              <w:t>-40+TT</w:t>
            </w:r>
          </w:p>
        </w:tc>
        <w:tc>
          <w:tcPr>
            <w:tcW w:w="2500" w:type="dxa"/>
            <w:tcBorders>
              <w:top w:val="single" w:sz="4" w:space="0" w:color="auto"/>
              <w:left w:val="single" w:sz="4" w:space="0" w:color="auto"/>
              <w:bottom w:val="single" w:sz="4" w:space="0" w:color="auto"/>
              <w:right w:val="single" w:sz="4" w:space="0" w:color="auto"/>
            </w:tcBorders>
          </w:tcPr>
          <w:p w14:paraId="20BEF7ED" w14:textId="77777777" w:rsidR="000C5A05" w:rsidRPr="002A34F4" w:rsidRDefault="000C5A05" w:rsidP="009E1A23">
            <w:pPr>
              <w:pStyle w:val="TAC"/>
            </w:pPr>
            <w:r w:rsidRPr="002A34F4">
              <w:t>19.095</w:t>
            </w:r>
          </w:p>
        </w:tc>
      </w:tr>
      <w:tr w:rsidR="000C5A05" w:rsidRPr="002A34F4" w14:paraId="1309EBA3"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FB6FC18" w14:textId="77777777" w:rsidR="000C5A05" w:rsidRPr="002A34F4" w:rsidRDefault="000C5A05" w:rsidP="009E1A23">
            <w:pPr>
              <w:pStyle w:val="TAC"/>
            </w:pPr>
            <w:r w:rsidRPr="002A34F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9F1DF63" w14:textId="77777777" w:rsidR="000C5A05" w:rsidRPr="002A34F4" w:rsidRDefault="000C5A05" w:rsidP="009E1A23">
            <w:pPr>
              <w:pStyle w:val="TAC"/>
            </w:pPr>
            <w:r w:rsidRPr="002A34F4">
              <w:t>-39+TT</w:t>
            </w:r>
          </w:p>
        </w:tc>
        <w:tc>
          <w:tcPr>
            <w:tcW w:w="2500" w:type="dxa"/>
            <w:tcBorders>
              <w:top w:val="single" w:sz="4" w:space="0" w:color="auto"/>
              <w:left w:val="single" w:sz="4" w:space="0" w:color="auto"/>
              <w:bottom w:val="single" w:sz="4" w:space="0" w:color="auto"/>
              <w:right w:val="single" w:sz="4" w:space="0" w:color="auto"/>
            </w:tcBorders>
          </w:tcPr>
          <w:p w14:paraId="5F13BB6B" w14:textId="77777777" w:rsidR="000C5A05" w:rsidRPr="002A34F4" w:rsidRDefault="000C5A05" w:rsidP="009E1A23">
            <w:pPr>
              <w:pStyle w:val="TAC"/>
            </w:pPr>
            <w:r w:rsidRPr="002A34F4">
              <w:t>23.955</w:t>
            </w:r>
          </w:p>
        </w:tc>
      </w:tr>
      <w:tr w:rsidR="000C5A05" w:rsidRPr="002A34F4" w14:paraId="35DEB3D4"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EA1980A" w14:textId="77777777" w:rsidR="000C5A05" w:rsidRPr="002A34F4" w:rsidRDefault="000C5A05" w:rsidP="009E1A23">
            <w:pPr>
              <w:pStyle w:val="TAC"/>
            </w:pPr>
            <w:r w:rsidRPr="002A34F4">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1852B0F2" w14:textId="77777777" w:rsidR="000C5A05" w:rsidRPr="002A34F4" w:rsidRDefault="000C5A05" w:rsidP="009E1A23">
            <w:pPr>
              <w:pStyle w:val="TAC"/>
            </w:pPr>
            <w:r w:rsidRPr="002A34F4">
              <w:rPr>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375AEA63" w14:textId="77777777" w:rsidR="000C5A05" w:rsidRPr="002A34F4" w:rsidRDefault="000C5A05" w:rsidP="009E1A23">
            <w:pPr>
              <w:pStyle w:val="TAC"/>
            </w:pPr>
            <w:r w:rsidRPr="002A34F4">
              <w:t>28.815</w:t>
            </w:r>
          </w:p>
        </w:tc>
      </w:tr>
      <w:tr w:rsidR="000C5A05" w:rsidRPr="002A34F4" w14:paraId="586410D7"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BA59A04" w14:textId="77777777" w:rsidR="000C5A05" w:rsidRPr="002A34F4" w:rsidRDefault="000C5A05" w:rsidP="009E1A23">
            <w:pPr>
              <w:pStyle w:val="TAC"/>
            </w:pPr>
            <w:r w:rsidRPr="002A34F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B1268AA" w14:textId="77777777" w:rsidR="000C5A05" w:rsidRPr="002A34F4" w:rsidRDefault="000C5A05" w:rsidP="009E1A23">
            <w:pPr>
              <w:pStyle w:val="TAC"/>
            </w:pPr>
            <w:r w:rsidRPr="002A34F4">
              <w:t>-37+TT</w:t>
            </w:r>
          </w:p>
        </w:tc>
        <w:tc>
          <w:tcPr>
            <w:tcW w:w="2500" w:type="dxa"/>
            <w:tcBorders>
              <w:top w:val="single" w:sz="4" w:space="0" w:color="auto"/>
              <w:left w:val="single" w:sz="4" w:space="0" w:color="auto"/>
              <w:bottom w:val="single" w:sz="4" w:space="0" w:color="auto"/>
              <w:right w:val="single" w:sz="4" w:space="0" w:color="auto"/>
            </w:tcBorders>
          </w:tcPr>
          <w:p w14:paraId="6C461A19" w14:textId="77777777" w:rsidR="000C5A05" w:rsidRPr="002A34F4" w:rsidRDefault="000C5A05" w:rsidP="009E1A23">
            <w:pPr>
              <w:pStyle w:val="TAC"/>
            </w:pPr>
            <w:r w:rsidRPr="002A34F4">
              <w:t>38.895</w:t>
            </w:r>
          </w:p>
        </w:tc>
      </w:tr>
      <w:tr w:rsidR="000C5A05" w:rsidRPr="00A1115A" w14:paraId="1D9046AB" w14:textId="77777777" w:rsidTr="009E1A23">
        <w:trPr>
          <w:trHeight w:val="187"/>
          <w:jc w:val="center"/>
          <w:ins w:id="78" w:author="Huawei" w:date="2022-04-24T22:32:00Z"/>
        </w:trPr>
        <w:tc>
          <w:tcPr>
            <w:tcW w:w="2350" w:type="dxa"/>
            <w:tcBorders>
              <w:top w:val="single" w:sz="4" w:space="0" w:color="auto"/>
              <w:left w:val="single" w:sz="4" w:space="0" w:color="auto"/>
              <w:bottom w:val="single" w:sz="4" w:space="0" w:color="auto"/>
              <w:right w:val="single" w:sz="4" w:space="0" w:color="auto"/>
            </w:tcBorders>
            <w:vAlign w:val="center"/>
          </w:tcPr>
          <w:p w14:paraId="1D16F011" w14:textId="77777777" w:rsidR="000C5A05" w:rsidRPr="00A1115A" w:rsidRDefault="000C5A05" w:rsidP="009E1A23">
            <w:pPr>
              <w:pStyle w:val="TAC"/>
              <w:rPr>
                <w:ins w:id="79" w:author="Huawei" w:date="2022-04-24T22:32:00Z"/>
              </w:rPr>
            </w:pPr>
            <w:ins w:id="80" w:author="Huawei" w:date="2022-04-24T22:32:00Z">
              <w:r>
                <w:t>45</w:t>
              </w:r>
            </w:ins>
          </w:p>
        </w:tc>
        <w:tc>
          <w:tcPr>
            <w:tcW w:w="2500" w:type="dxa"/>
            <w:tcBorders>
              <w:top w:val="single" w:sz="4" w:space="0" w:color="auto"/>
              <w:left w:val="single" w:sz="4" w:space="0" w:color="auto"/>
              <w:bottom w:val="single" w:sz="4" w:space="0" w:color="auto"/>
              <w:right w:val="single" w:sz="4" w:space="0" w:color="auto"/>
            </w:tcBorders>
            <w:vAlign w:val="center"/>
          </w:tcPr>
          <w:p w14:paraId="14046B15" w14:textId="4AA6E539" w:rsidR="000C5A05" w:rsidRPr="00A1115A" w:rsidRDefault="000C5A05" w:rsidP="009E1A23">
            <w:pPr>
              <w:pStyle w:val="TAC"/>
              <w:rPr>
                <w:ins w:id="81" w:author="Huawei" w:date="2022-04-24T22:32:00Z"/>
              </w:rPr>
            </w:pPr>
            <w:ins w:id="82" w:author="Huawei" w:date="2022-04-24T22:32:00Z">
              <w:r>
                <w:t>-36.5+TT</w:t>
              </w:r>
            </w:ins>
          </w:p>
        </w:tc>
        <w:tc>
          <w:tcPr>
            <w:tcW w:w="2500" w:type="dxa"/>
            <w:tcBorders>
              <w:top w:val="single" w:sz="4" w:space="0" w:color="auto"/>
              <w:left w:val="single" w:sz="4" w:space="0" w:color="auto"/>
              <w:bottom w:val="single" w:sz="4" w:space="0" w:color="auto"/>
              <w:right w:val="single" w:sz="4" w:space="0" w:color="auto"/>
            </w:tcBorders>
          </w:tcPr>
          <w:p w14:paraId="088CD33B" w14:textId="77777777" w:rsidR="000C5A05" w:rsidRPr="00A1115A" w:rsidRDefault="000C5A05" w:rsidP="009E1A23">
            <w:pPr>
              <w:pStyle w:val="TAC"/>
              <w:rPr>
                <w:ins w:id="83" w:author="Huawei" w:date="2022-04-24T22:32:00Z"/>
              </w:rPr>
            </w:pPr>
            <w:ins w:id="84" w:author="Huawei" w:date="2022-04-24T22:32:00Z">
              <w:r>
                <w:t>43.575</w:t>
              </w:r>
            </w:ins>
          </w:p>
        </w:tc>
      </w:tr>
      <w:tr w:rsidR="000C5A05" w:rsidRPr="002A34F4" w14:paraId="102143EE"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1E6E758" w14:textId="77777777" w:rsidR="000C5A05" w:rsidRPr="002A34F4" w:rsidRDefault="000C5A05" w:rsidP="009E1A23">
            <w:pPr>
              <w:pStyle w:val="TAC"/>
            </w:pPr>
            <w:r w:rsidRPr="002A34F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45C946" w14:textId="77777777" w:rsidR="000C5A05" w:rsidRPr="002A34F4" w:rsidRDefault="000C5A05" w:rsidP="009E1A23">
            <w:pPr>
              <w:pStyle w:val="TAC"/>
            </w:pPr>
            <w:r w:rsidRPr="002A34F4">
              <w:t>-36+TT</w:t>
            </w:r>
          </w:p>
        </w:tc>
        <w:tc>
          <w:tcPr>
            <w:tcW w:w="2500" w:type="dxa"/>
            <w:tcBorders>
              <w:top w:val="single" w:sz="4" w:space="0" w:color="auto"/>
              <w:left w:val="single" w:sz="4" w:space="0" w:color="auto"/>
              <w:bottom w:val="single" w:sz="4" w:space="0" w:color="auto"/>
              <w:right w:val="single" w:sz="4" w:space="0" w:color="auto"/>
            </w:tcBorders>
          </w:tcPr>
          <w:p w14:paraId="2A476603" w14:textId="77777777" w:rsidR="000C5A05" w:rsidRPr="002A34F4" w:rsidRDefault="000C5A05" w:rsidP="009E1A23">
            <w:pPr>
              <w:pStyle w:val="TAC"/>
            </w:pPr>
            <w:r w:rsidRPr="002A34F4">
              <w:t>48.615</w:t>
            </w:r>
          </w:p>
        </w:tc>
      </w:tr>
      <w:tr w:rsidR="000C5A05" w:rsidRPr="002A34F4" w14:paraId="690306B8"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737B5D5" w14:textId="77777777" w:rsidR="000C5A05" w:rsidRPr="002A34F4" w:rsidRDefault="000C5A05" w:rsidP="009E1A23">
            <w:pPr>
              <w:pStyle w:val="TAC"/>
            </w:pPr>
            <w:r w:rsidRPr="002A34F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47AB4E" w14:textId="77777777" w:rsidR="000C5A05" w:rsidRPr="002A34F4" w:rsidRDefault="000C5A05" w:rsidP="009E1A23">
            <w:pPr>
              <w:pStyle w:val="TAC"/>
            </w:pPr>
            <w:r w:rsidRPr="002A34F4">
              <w:t>-35.2+TT</w:t>
            </w:r>
          </w:p>
        </w:tc>
        <w:tc>
          <w:tcPr>
            <w:tcW w:w="2500" w:type="dxa"/>
            <w:tcBorders>
              <w:top w:val="single" w:sz="4" w:space="0" w:color="auto"/>
              <w:left w:val="single" w:sz="4" w:space="0" w:color="auto"/>
              <w:bottom w:val="single" w:sz="4" w:space="0" w:color="auto"/>
              <w:right w:val="single" w:sz="4" w:space="0" w:color="auto"/>
            </w:tcBorders>
          </w:tcPr>
          <w:p w14:paraId="5B83C3FF" w14:textId="77777777" w:rsidR="000C5A05" w:rsidRPr="002A34F4" w:rsidRDefault="000C5A05" w:rsidP="009E1A23">
            <w:pPr>
              <w:pStyle w:val="TAC"/>
            </w:pPr>
            <w:r w:rsidRPr="002A34F4">
              <w:t>58.35</w:t>
            </w:r>
          </w:p>
        </w:tc>
      </w:tr>
      <w:tr w:rsidR="000C5A05" w:rsidRPr="002A34F4" w14:paraId="6F14302B"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425AF10" w14:textId="77777777" w:rsidR="000C5A05" w:rsidRPr="002A34F4" w:rsidRDefault="000C5A05" w:rsidP="009E1A23">
            <w:pPr>
              <w:pStyle w:val="TAC"/>
            </w:pPr>
            <w:r w:rsidRPr="002A34F4">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4B9DA12" w14:textId="77777777" w:rsidR="000C5A05" w:rsidRPr="002A34F4" w:rsidRDefault="000C5A05" w:rsidP="009E1A23">
            <w:pPr>
              <w:pStyle w:val="TAC"/>
            </w:pPr>
            <w:r w:rsidRPr="002A34F4">
              <w:t>-34.6+TT</w:t>
            </w:r>
          </w:p>
        </w:tc>
        <w:tc>
          <w:tcPr>
            <w:tcW w:w="2500" w:type="dxa"/>
            <w:tcBorders>
              <w:top w:val="single" w:sz="4" w:space="0" w:color="auto"/>
              <w:left w:val="single" w:sz="4" w:space="0" w:color="auto"/>
              <w:bottom w:val="single" w:sz="4" w:space="0" w:color="auto"/>
              <w:right w:val="single" w:sz="4" w:space="0" w:color="auto"/>
            </w:tcBorders>
          </w:tcPr>
          <w:p w14:paraId="08EFB58A" w14:textId="77777777" w:rsidR="000C5A05" w:rsidRPr="002A34F4" w:rsidRDefault="000C5A05" w:rsidP="009E1A23">
            <w:pPr>
              <w:pStyle w:val="TAC"/>
            </w:pPr>
            <w:r w:rsidRPr="002A34F4">
              <w:t>68.07</w:t>
            </w:r>
          </w:p>
        </w:tc>
      </w:tr>
      <w:tr w:rsidR="000C5A05" w:rsidRPr="002A34F4" w14:paraId="4932E39B"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488D4EF" w14:textId="77777777" w:rsidR="000C5A05" w:rsidRPr="002A34F4" w:rsidRDefault="000C5A05" w:rsidP="009E1A23">
            <w:pPr>
              <w:pStyle w:val="TAC"/>
            </w:pPr>
            <w:r w:rsidRPr="002A34F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05DC3A5" w14:textId="77777777" w:rsidR="000C5A05" w:rsidRPr="002A34F4" w:rsidRDefault="000C5A05" w:rsidP="009E1A23">
            <w:pPr>
              <w:pStyle w:val="TAC"/>
            </w:pPr>
            <w:r w:rsidRPr="002A34F4">
              <w:t>-34+TT</w:t>
            </w:r>
          </w:p>
        </w:tc>
        <w:tc>
          <w:tcPr>
            <w:tcW w:w="2500" w:type="dxa"/>
            <w:tcBorders>
              <w:top w:val="single" w:sz="4" w:space="0" w:color="auto"/>
              <w:left w:val="single" w:sz="4" w:space="0" w:color="auto"/>
              <w:bottom w:val="single" w:sz="4" w:space="0" w:color="auto"/>
              <w:right w:val="single" w:sz="4" w:space="0" w:color="auto"/>
            </w:tcBorders>
          </w:tcPr>
          <w:p w14:paraId="68275D4B" w14:textId="77777777" w:rsidR="000C5A05" w:rsidRPr="002A34F4" w:rsidRDefault="000C5A05" w:rsidP="009E1A23">
            <w:pPr>
              <w:pStyle w:val="TAC"/>
            </w:pPr>
            <w:r w:rsidRPr="002A34F4">
              <w:t>78.15</w:t>
            </w:r>
          </w:p>
        </w:tc>
      </w:tr>
      <w:tr w:rsidR="000C5A05" w:rsidRPr="002A34F4" w14:paraId="304DA501"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0529796" w14:textId="77777777" w:rsidR="000C5A05" w:rsidRPr="002A34F4" w:rsidRDefault="000C5A05" w:rsidP="009E1A23">
            <w:pPr>
              <w:pStyle w:val="TAC"/>
              <w:rPr>
                <w:lang w:eastAsia="zh-CN"/>
              </w:rPr>
            </w:pPr>
            <w:r w:rsidRPr="002A34F4">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3B8E2D02" w14:textId="77777777" w:rsidR="000C5A05" w:rsidRPr="002A34F4" w:rsidRDefault="000C5A05" w:rsidP="009E1A23">
            <w:pPr>
              <w:pStyle w:val="TAC"/>
            </w:pPr>
            <w:r w:rsidRPr="002A34F4">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14:paraId="5861858F" w14:textId="77777777" w:rsidR="000C5A05" w:rsidRPr="002A34F4" w:rsidRDefault="000C5A05" w:rsidP="009E1A23">
            <w:pPr>
              <w:pStyle w:val="TAC"/>
            </w:pPr>
            <w:r w:rsidRPr="002A34F4">
              <w:t>88.23</w:t>
            </w:r>
          </w:p>
        </w:tc>
      </w:tr>
      <w:tr w:rsidR="000C5A05" w:rsidRPr="002A34F4" w14:paraId="6ED072C1" w14:textId="77777777" w:rsidTr="009E1A2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BFD9FA" w14:textId="77777777" w:rsidR="000C5A05" w:rsidRPr="002A34F4" w:rsidRDefault="000C5A05" w:rsidP="009E1A23">
            <w:pPr>
              <w:pStyle w:val="TAC"/>
            </w:pPr>
            <w:r w:rsidRPr="002A34F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41A11A8" w14:textId="77777777" w:rsidR="000C5A05" w:rsidRPr="002A34F4" w:rsidRDefault="000C5A05" w:rsidP="009E1A23">
            <w:pPr>
              <w:pStyle w:val="TAC"/>
            </w:pPr>
            <w:r w:rsidRPr="002A34F4">
              <w:t>-33+TT</w:t>
            </w:r>
          </w:p>
        </w:tc>
        <w:tc>
          <w:tcPr>
            <w:tcW w:w="2500" w:type="dxa"/>
            <w:tcBorders>
              <w:top w:val="single" w:sz="4" w:space="0" w:color="auto"/>
              <w:left w:val="single" w:sz="4" w:space="0" w:color="auto"/>
              <w:bottom w:val="single" w:sz="4" w:space="0" w:color="auto"/>
              <w:right w:val="single" w:sz="4" w:space="0" w:color="auto"/>
            </w:tcBorders>
          </w:tcPr>
          <w:p w14:paraId="67241898" w14:textId="77777777" w:rsidR="000C5A05" w:rsidRPr="002A34F4" w:rsidRDefault="000C5A05" w:rsidP="009E1A23">
            <w:pPr>
              <w:pStyle w:val="TAC"/>
            </w:pPr>
            <w:r w:rsidRPr="002A34F4">
              <w:t>98.31</w:t>
            </w:r>
          </w:p>
        </w:tc>
      </w:tr>
      <w:tr w:rsidR="000C5A05" w:rsidRPr="002A34F4" w14:paraId="26B36D3A" w14:textId="77777777" w:rsidTr="009E1A23">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4DCF59C3" w14:textId="77777777" w:rsidR="000C5A05" w:rsidRPr="002A34F4" w:rsidRDefault="000C5A05" w:rsidP="009E1A23">
            <w:pPr>
              <w:pStyle w:val="TAN"/>
            </w:pPr>
            <w:r w:rsidRPr="002A34F4">
              <w:t>NOTE 1:</w:t>
            </w:r>
            <w:r w:rsidRPr="002A34F4">
              <w:tab/>
              <w:t>TT for each frequency and channel bandwidth is specified in Table 6.3.1.5-2</w:t>
            </w:r>
          </w:p>
        </w:tc>
      </w:tr>
    </w:tbl>
    <w:p w14:paraId="4C720650" w14:textId="77777777" w:rsidR="000C5A05" w:rsidRPr="002A34F4" w:rsidRDefault="000C5A05" w:rsidP="000C5A05"/>
    <w:p w14:paraId="4D690666" w14:textId="77777777" w:rsidR="000C5A05" w:rsidRPr="002A34F4" w:rsidRDefault="000C5A05" w:rsidP="000C5A05">
      <w:pPr>
        <w:pStyle w:val="TH"/>
      </w:pPr>
      <w:r w:rsidRPr="002A34F4">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C5A05" w:rsidRPr="002A34F4" w14:paraId="50FB13AB" w14:textId="77777777" w:rsidTr="009E1A2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276101" w14:textId="77777777" w:rsidR="000C5A05" w:rsidRPr="002A34F4" w:rsidRDefault="000C5A05" w:rsidP="009E1A2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EC1370E" w14:textId="77777777" w:rsidR="000C5A05" w:rsidRPr="002A34F4" w:rsidRDefault="000C5A05" w:rsidP="009E1A23">
            <w:pPr>
              <w:pStyle w:val="TAH"/>
            </w:pPr>
            <w:r w:rsidRPr="002A34F4">
              <w:rPr>
                <w:rFonts w:cs="Arial"/>
                <w:bCs/>
                <w:szCs w:val="18"/>
              </w:rPr>
              <w:t xml:space="preserve">f ≤ </w:t>
            </w:r>
            <w:r w:rsidRPr="002A34F4">
              <w:rPr>
                <w:rFonts w:eastAsia="MS Mincho" w:cs="Arial"/>
                <w:bCs/>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056A102C" w14:textId="77777777" w:rsidR="000C5A05" w:rsidRPr="002A34F4" w:rsidRDefault="000C5A05" w:rsidP="009E1A23">
            <w:pPr>
              <w:pStyle w:val="TAH"/>
            </w:pPr>
            <w:r w:rsidRPr="002A34F4">
              <w:rPr>
                <w:rFonts w:cs="Arial"/>
                <w:bCs/>
                <w:szCs w:val="18"/>
              </w:rPr>
              <w:t xml:space="preserve">3.0GHz &lt; f ≤ </w:t>
            </w:r>
            <w:r w:rsidRPr="002A34F4">
              <w:rPr>
                <w:rFonts w:eastAsia="PMingLiU" w:cs="Arial"/>
                <w:bCs/>
                <w:szCs w:val="18"/>
                <w:lang w:eastAsia="zh-TW"/>
              </w:rPr>
              <w:t>6.0</w:t>
            </w:r>
            <w:r w:rsidRPr="002A34F4">
              <w:rPr>
                <w:rFonts w:cs="Arial"/>
                <w:bCs/>
                <w:szCs w:val="18"/>
              </w:rPr>
              <w:t>GHz</w:t>
            </w:r>
          </w:p>
        </w:tc>
      </w:tr>
      <w:tr w:rsidR="000C5A05" w:rsidRPr="002A34F4" w14:paraId="4DCAB5A8" w14:textId="77777777" w:rsidTr="009E1A2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2E5CFD" w14:textId="77777777" w:rsidR="000C5A05" w:rsidRPr="002A34F4" w:rsidRDefault="000C5A05" w:rsidP="009E1A23">
            <w:pPr>
              <w:pStyle w:val="TAC"/>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CB235E5" w14:textId="77777777" w:rsidR="000C5A05" w:rsidRPr="002A34F4" w:rsidRDefault="000C5A05" w:rsidP="009E1A23">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vAlign w:val="center"/>
          </w:tcPr>
          <w:p w14:paraId="6BCA5FD1" w14:textId="77777777" w:rsidR="000C5A05" w:rsidRPr="002A34F4" w:rsidRDefault="000C5A05" w:rsidP="009E1A23">
            <w:pPr>
              <w:pStyle w:val="TAC"/>
            </w:pPr>
            <w:r w:rsidRPr="002A34F4">
              <w:t>1.3 dB</w:t>
            </w:r>
          </w:p>
        </w:tc>
      </w:tr>
      <w:tr w:rsidR="000C5A05" w:rsidRPr="002A34F4" w14:paraId="2EBD4E9B" w14:textId="77777777" w:rsidTr="009E1A2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A7DB0D" w14:textId="77777777" w:rsidR="000C5A05" w:rsidRPr="002A34F4" w:rsidRDefault="000C5A05" w:rsidP="009E1A23">
            <w:pPr>
              <w:pStyle w:val="TAC"/>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668B6693" w14:textId="77777777" w:rsidR="000C5A05" w:rsidRPr="002A34F4" w:rsidRDefault="000C5A05" w:rsidP="009E1A23">
            <w:pPr>
              <w:pStyle w:val="TAC"/>
            </w:pPr>
            <w:r w:rsidRPr="002A34F4">
              <w:t>1.3 dB</w:t>
            </w:r>
          </w:p>
        </w:tc>
        <w:tc>
          <w:tcPr>
            <w:tcW w:w="1984" w:type="dxa"/>
            <w:tcBorders>
              <w:top w:val="single" w:sz="4" w:space="0" w:color="auto"/>
              <w:left w:val="single" w:sz="4" w:space="0" w:color="auto"/>
              <w:bottom w:val="single" w:sz="4" w:space="0" w:color="auto"/>
              <w:right w:val="single" w:sz="4" w:space="0" w:color="auto"/>
            </w:tcBorders>
          </w:tcPr>
          <w:p w14:paraId="0CEB0220" w14:textId="77777777" w:rsidR="000C5A05" w:rsidRPr="002A34F4" w:rsidRDefault="000C5A05" w:rsidP="009E1A23">
            <w:pPr>
              <w:pStyle w:val="TAC"/>
            </w:pPr>
            <w:r w:rsidRPr="002A34F4">
              <w:t>1.3 dB</w:t>
            </w:r>
          </w:p>
        </w:tc>
      </w:tr>
    </w:tbl>
    <w:p w14:paraId="2F7D6701" w14:textId="77777777" w:rsidR="000C5A05" w:rsidRPr="002A34F4" w:rsidRDefault="000C5A05" w:rsidP="000C5A05"/>
    <w:p w14:paraId="68022B64" w14:textId="77777777" w:rsidR="003C0C1C" w:rsidRDefault="003C0C1C">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85" w:name="OLE_LINK33"/>
      <w:bookmarkStart w:id="86" w:name="OLE_LINK34"/>
      <w:r w:rsidRPr="006A6DC8">
        <w:rPr>
          <w:noProof/>
          <w:color w:val="FF0000"/>
        </w:rPr>
        <w:t>&lt;</w:t>
      </w:r>
      <w:r>
        <w:rPr>
          <w:noProof/>
          <w:color w:val="FF0000"/>
        </w:rPr>
        <w:t>End of Changes</w:t>
      </w:r>
      <w:r w:rsidRPr="006A6DC8">
        <w:rPr>
          <w:noProof/>
          <w:color w:val="FF0000"/>
        </w:rPr>
        <w:t>&gt;</w:t>
      </w:r>
    </w:p>
    <w:bookmarkEnd w:id="85"/>
    <w:bookmarkEnd w:id="8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17DDB" w14:textId="77777777" w:rsidR="00B23E2B" w:rsidRDefault="00B23E2B">
      <w:r>
        <w:separator/>
      </w:r>
    </w:p>
  </w:endnote>
  <w:endnote w:type="continuationSeparator" w:id="0">
    <w:p w14:paraId="3A20FF6E" w14:textId="77777777" w:rsidR="00B23E2B" w:rsidRDefault="00B23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417136" w14:textId="77777777" w:rsidR="00B23E2B" w:rsidRDefault="00B23E2B">
      <w:r>
        <w:separator/>
      </w:r>
    </w:p>
  </w:footnote>
  <w:footnote w:type="continuationSeparator" w:id="0">
    <w:p w14:paraId="1FC21D89" w14:textId="77777777" w:rsidR="00B23E2B" w:rsidRDefault="00B23E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1F52"/>
    <w:rsid w:val="000A6394"/>
    <w:rsid w:val="000B7FED"/>
    <w:rsid w:val="000C038A"/>
    <w:rsid w:val="000C2DBE"/>
    <w:rsid w:val="000C5A05"/>
    <w:rsid w:val="000C6598"/>
    <w:rsid w:val="000D44B3"/>
    <w:rsid w:val="00145D43"/>
    <w:rsid w:val="00192C46"/>
    <w:rsid w:val="001A08B3"/>
    <w:rsid w:val="001A6F49"/>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2F3F83"/>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30CE3"/>
    <w:rsid w:val="004B75B7"/>
    <w:rsid w:val="0051580D"/>
    <w:rsid w:val="00517AED"/>
    <w:rsid w:val="00517D20"/>
    <w:rsid w:val="00547111"/>
    <w:rsid w:val="005547D5"/>
    <w:rsid w:val="005924E6"/>
    <w:rsid w:val="00592D74"/>
    <w:rsid w:val="005D67ED"/>
    <w:rsid w:val="005E2C44"/>
    <w:rsid w:val="005F277A"/>
    <w:rsid w:val="00606072"/>
    <w:rsid w:val="006127B3"/>
    <w:rsid w:val="00621188"/>
    <w:rsid w:val="006257ED"/>
    <w:rsid w:val="00636682"/>
    <w:rsid w:val="00665C47"/>
    <w:rsid w:val="00695808"/>
    <w:rsid w:val="006B0071"/>
    <w:rsid w:val="006B46FB"/>
    <w:rsid w:val="006D58A9"/>
    <w:rsid w:val="006E21FB"/>
    <w:rsid w:val="00732B5A"/>
    <w:rsid w:val="00756030"/>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B57FC"/>
    <w:rsid w:val="008B61D2"/>
    <w:rsid w:val="008D7E77"/>
    <w:rsid w:val="008E0320"/>
    <w:rsid w:val="008F3789"/>
    <w:rsid w:val="008F64F3"/>
    <w:rsid w:val="008F686C"/>
    <w:rsid w:val="009148DE"/>
    <w:rsid w:val="00941E30"/>
    <w:rsid w:val="009777D9"/>
    <w:rsid w:val="00991B88"/>
    <w:rsid w:val="009A5753"/>
    <w:rsid w:val="009A579D"/>
    <w:rsid w:val="009C1D0F"/>
    <w:rsid w:val="009E3297"/>
    <w:rsid w:val="009F734F"/>
    <w:rsid w:val="00A246B6"/>
    <w:rsid w:val="00A47E70"/>
    <w:rsid w:val="00A50A47"/>
    <w:rsid w:val="00A50CF0"/>
    <w:rsid w:val="00A56DFF"/>
    <w:rsid w:val="00A653A2"/>
    <w:rsid w:val="00A7671C"/>
    <w:rsid w:val="00A9451E"/>
    <w:rsid w:val="00AA2CBC"/>
    <w:rsid w:val="00AC42F7"/>
    <w:rsid w:val="00AC5820"/>
    <w:rsid w:val="00AD0398"/>
    <w:rsid w:val="00AD1CD8"/>
    <w:rsid w:val="00B051F7"/>
    <w:rsid w:val="00B12E53"/>
    <w:rsid w:val="00B23CF8"/>
    <w:rsid w:val="00B23E2B"/>
    <w:rsid w:val="00B258BB"/>
    <w:rsid w:val="00B67B97"/>
    <w:rsid w:val="00B85D3C"/>
    <w:rsid w:val="00B968C8"/>
    <w:rsid w:val="00BA3EC5"/>
    <w:rsid w:val="00BA51D9"/>
    <w:rsid w:val="00BB5DFC"/>
    <w:rsid w:val="00BC7193"/>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97E4A"/>
    <w:rsid w:val="00DE34CF"/>
    <w:rsid w:val="00E13F3D"/>
    <w:rsid w:val="00E34898"/>
    <w:rsid w:val="00EB09B7"/>
    <w:rsid w:val="00ED4A08"/>
    <w:rsid w:val="00EE7D7C"/>
    <w:rsid w:val="00EF2792"/>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E9F32-4C41-47EF-B993-54343782C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1145</Words>
  <Characters>6528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2022-04-24T14:29:00Z</dcterms:created>
  <dcterms:modified xsi:type="dcterms:W3CDTF">2022-04-25T14:09:00Z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(3)CBX9YZdQCH6m7gLH59gxyHz3BFp15RHV+ZHaPfmWP04Ey70x8BsqD/wuwKOmInRmhxZbGNBK
37iiVSkb6goulSn3d5bG363sSX+sm4pkHtVodGeGDIJzVdC5EsgW/r4BQg4KV2qFvTGy/rEU
cXIIdlYm70G2fBWYt/mAdlVhfhfRjQTyHeyJ9vOkesZ3i40urzoXoNEWEJamf/SH3S+4/WU1
efsP97AOLw9eVOOkCo</vt:lpwstr>
  </property>
  <property fmtid="{D5CDD505-2E9C-101B-9397-08002B2CF9AE}" pid="22" name="_2015_ms_pID_7253431">
    <vt:lpwstr>qNXBOVAMrz3dqYmxu4uL/r3PPEelZOW7ubG7hRiSPjI78fhPyU4ehh
DDZpShQ3EoHDjtd52U8wPlukOPSVdk9mUAXEf3P3xOLU7X0qBKjJdjIfbb9CNS0iAiMMuZxc
x4Nu+N2SRPElDm+D+wsqOls1oxZMgKRd4IffYR2hygmmPiB30lLaz/c0bgcD0DAeQLy2jP8Q
YFuyoBoooUiqNEFFdkVs7t9dguMbzY93ASMb</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